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E213A" w14:textId="74BA5E70" w:rsidR="00935713" w:rsidRDefault="00935713" w:rsidP="0031753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Pr>
          <w:b/>
          <w:noProof/>
          <w:sz w:val="24"/>
          <w:lang w:eastAsia="zh-CN"/>
        </w:rPr>
        <w:t>7</w:t>
      </w:r>
      <w:r>
        <w:rPr>
          <w:b/>
          <w:i/>
          <w:noProof/>
          <w:sz w:val="28"/>
        </w:rPr>
        <w:tab/>
        <w:t>S2-</w:t>
      </w:r>
      <w:r w:rsidRPr="007A06B1">
        <w:rPr>
          <w:b/>
          <w:i/>
          <w:noProof/>
          <w:sz w:val="28"/>
          <w:highlight w:val="green"/>
        </w:rPr>
        <w:t>230</w:t>
      </w:r>
      <w:r w:rsidR="00354911">
        <w:rPr>
          <w:b/>
          <w:i/>
          <w:noProof/>
          <w:sz w:val="28"/>
          <w:highlight w:val="green"/>
        </w:rPr>
        <w:t>7293</w:t>
      </w:r>
      <w:bookmarkStart w:id="0" w:name="_GoBack"/>
      <w:bookmarkEnd w:id="0"/>
    </w:p>
    <w:p w14:paraId="3EAD6A50" w14:textId="16846AC1" w:rsidR="00935713" w:rsidRDefault="00935713" w:rsidP="00935713">
      <w:pPr>
        <w:pStyle w:val="CRCoverPage"/>
        <w:tabs>
          <w:tab w:val="right" w:pos="5103"/>
          <w:tab w:val="right" w:pos="9639"/>
        </w:tabs>
        <w:outlineLvl w:val="0"/>
        <w:rPr>
          <w:b/>
          <w:noProof/>
          <w:sz w:val="24"/>
        </w:rPr>
      </w:pPr>
      <w:r>
        <w:rPr>
          <w:rFonts w:cs="Arial"/>
          <w:b/>
          <w:bCs/>
          <w:sz w:val="24"/>
          <w:szCs w:val="24"/>
          <w:lang w:eastAsia="ko-KR"/>
        </w:rPr>
        <w:t>May 22-26, 2023</w:t>
      </w:r>
      <w:r>
        <w:rPr>
          <w:rFonts w:cs="Arial"/>
          <w:b/>
          <w:bCs/>
          <w:sz w:val="24"/>
          <w:szCs w:val="24"/>
        </w:rPr>
        <w:t>, Berlin, Germany</w:t>
      </w:r>
      <w:r>
        <w:rPr>
          <w:b/>
          <w:noProof/>
          <w:sz w:val="24"/>
        </w:rPr>
        <w:tab/>
      </w:r>
      <w:r>
        <w:rPr>
          <w:b/>
          <w:noProof/>
          <w:sz w:val="24"/>
        </w:rPr>
        <w:tab/>
      </w:r>
      <w:r>
        <w:rPr>
          <w:rFonts w:hint="eastAsia"/>
          <w:b/>
          <w:noProof/>
          <w:sz w:val="24"/>
          <w:lang w:eastAsia="zh-CN"/>
        </w:rPr>
        <w:t>Revision</w:t>
      </w:r>
      <w:r>
        <w:rPr>
          <w:b/>
          <w:noProof/>
          <w:sz w:val="24"/>
          <w:lang w:eastAsia="zh-CN"/>
        </w:rPr>
        <w:t xml:space="preserve"> </w:t>
      </w:r>
      <w:r>
        <w:rPr>
          <w:rFonts w:hint="eastAsia"/>
          <w:b/>
          <w:noProof/>
          <w:sz w:val="24"/>
          <w:lang w:eastAsia="zh-CN"/>
        </w:rPr>
        <w:t>of</w:t>
      </w:r>
      <w:r>
        <w:rPr>
          <w:b/>
          <w:noProof/>
          <w:sz w:val="24"/>
          <w:lang w:eastAsia="zh-CN"/>
        </w:rPr>
        <w:t xml:space="preserve"> </w:t>
      </w:r>
      <w:r>
        <w:rPr>
          <w:b/>
          <w:noProof/>
          <w:sz w:val="24"/>
        </w:rPr>
        <w:t>S2-2306239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76061EE8" w:rsidR="004F51F6" w:rsidRPr="00254648" w:rsidRDefault="00354911" w:rsidP="00354911">
            <w:pPr>
              <w:pStyle w:val="CRCoverPage"/>
              <w:spacing w:after="0"/>
              <w:jc w:val="center"/>
              <w:rPr>
                <w:b/>
                <w:sz w:val="28"/>
                <w:lang w:val="en-US" w:eastAsia="zh-CN"/>
              </w:rPr>
            </w:pPr>
            <w:r>
              <w:rPr>
                <w:b/>
                <w:sz w:val="28"/>
                <w:highlight w:val="green"/>
                <w:lang w:val="en-US" w:eastAsia="zh-CN"/>
              </w:rPr>
              <w:t>3</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570815">
            <w:pPr>
              <w:pStyle w:val="CRCoverPage"/>
              <w:spacing w:after="0"/>
              <w:jc w:val="center"/>
              <w:rPr>
                <w:rFonts w:cs="Arial"/>
                <w:i/>
              </w:rPr>
            </w:pPr>
            <w:hyperlink r:id="rId13" w:history="1">
              <w:r w:rsidR="004005C0">
                <w:rPr>
                  <w:rStyle w:val="af3"/>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77777777" w:rsidR="004F51F6" w:rsidRDefault="00FE7495">
            <w:pPr>
              <w:pStyle w:val="CRCoverPage"/>
              <w:spacing w:after="0"/>
              <w:jc w:val="center"/>
              <w:rPr>
                <w:b/>
                <w:caps/>
              </w:rPr>
            </w:pPr>
            <w:r>
              <w:rPr>
                <w:b/>
                <w:caps/>
              </w:rPr>
              <w:t>X</w:t>
            </w: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07B7DC9F" w14:textId="77777777" w:rsidTr="2EEC0169">
        <w:tc>
          <w:tcPr>
            <w:tcW w:w="9640" w:type="dxa"/>
            <w:gridSpan w:val="11"/>
          </w:tcPr>
          <w:p w14:paraId="49ACDD70" w14:textId="77777777" w:rsidR="004F51F6" w:rsidRDefault="004F51F6">
            <w:pPr>
              <w:pStyle w:val="CRCoverPage"/>
              <w:spacing w:after="0"/>
              <w:rPr>
                <w:sz w:val="8"/>
                <w:szCs w:val="8"/>
              </w:rPr>
            </w:pPr>
          </w:p>
        </w:tc>
      </w:tr>
      <w:tr w:rsidR="004F51F6" w14:paraId="10B8F4E4" w14:textId="77777777" w:rsidTr="2EEC0169">
        <w:tc>
          <w:tcPr>
            <w:tcW w:w="1843" w:type="dxa"/>
            <w:tcBorders>
              <w:top w:val="single" w:sz="4" w:space="0" w:color="auto"/>
              <w:left w:val="single" w:sz="4" w:space="0" w:color="auto"/>
            </w:tcBorders>
          </w:tcPr>
          <w:p w14:paraId="339765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21BD4A1" w14:textId="77777777"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202859B2" w14:textId="77777777" w:rsidTr="2EEC0169">
        <w:trPr>
          <w:trHeight w:val="60"/>
        </w:trPr>
        <w:tc>
          <w:tcPr>
            <w:tcW w:w="1843" w:type="dxa"/>
            <w:tcBorders>
              <w:left w:val="single" w:sz="4" w:space="0" w:color="auto"/>
            </w:tcBorders>
          </w:tcPr>
          <w:p w14:paraId="22977E7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DC229B" w14:textId="77777777" w:rsidR="004F51F6" w:rsidRDefault="004F51F6">
            <w:pPr>
              <w:pStyle w:val="CRCoverPage"/>
              <w:spacing w:after="0"/>
              <w:rPr>
                <w:sz w:val="8"/>
                <w:szCs w:val="8"/>
              </w:rPr>
            </w:pPr>
          </w:p>
        </w:tc>
      </w:tr>
      <w:tr w:rsidR="004F51F6" w14:paraId="19F58AFD" w14:textId="77777777" w:rsidTr="2EEC0169">
        <w:trPr>
          <w:trHeight w:val="286"/>
        </w:trPr>
        <w:tc>
          <w:tcPr>
            <w:tcW w:w="1843" w:type="dxa"/>
            <w:tcBorders>
              <w:left w:val="single" w:sz="4" w:space="0" w:color="auto"/>
            </w:tcBorders>
          </w:tcPr>
          <w:p w14:paraId="4705BCC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282A8F" w14:textId="7EF69AD8" w:rsidR="004F51F6" w:rsidRDefault="00935713">
            <w:pPr>
              <w:pStyle w:val="CRCoverPage"/>
              <w:spacing w:after="0"/>
              <w:ind w:left="100"/>
              <w:rPr>
                <w:lang w:val="en-US" w:eastAsia="zh-CN"/>
              </w:rPr>
            </w:pPr>
            <w:ins w:id="2" w:author="Xiaomi001" w:date="2023-05-12T20:32:00Z">
              <w:r>
                <w:rPr>
                  <w:lang w:val="en-US" w:eastAsia="zh-CN"/>
                </w:rPr>
                <w:t>[</w:t>
              </w:r>
            </w:ins>
            <w:r w:rsidR="006B21F9">
              <w:rPr>
                <w:lang w:val="en-US" w:eastAsia="zh-CN"/>
              </w:rPr>
              <w:t>Nokia, Nokia Shanghai Bell</w:t>
            </w:r>
            <w:ins w:id="3" w:author="Xiaomi001" w:date="2023-05-12T20:32:00Z">
              <w:r>
                <w:rPr>
                  <w:lang w:val="en-US" w:eastAsia="zh-CN"/>
                </w:rPr>
                <w:t>], Xiaomi,</w:t>
              </w:r>
            </w:ins>
          </w:p>
        </w:tc>
      </w:tr>
      <w:tr w:rsidR="004F51F6" w14:paraId="69E1BFDD" w14:textId="77777777" w:rsidTr="2EEC0169">
        <w:tc>
          <w:tcPr>
            <w:tcW w:w="1843" w:type="dxa"/>
            <w:tcBorders>
              <w:left w:val="single" w:sz="4" w:space="0" w:color="auto"/>
            </w:tcBorders>
          </w:tcPr>
          <w:p w14:paraId="7BE1D9FB"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22747CBA" w14:textId="77777777" w:rsidR="004F51F6" w:rsidRDefault="004005C0">
            <w:pPr>
              <w:pStyle w:val="CRCoverPage"/>
              <w:spacing w:after="0"/>
              <w:ind w:left="100"/>
            </w:pPr>
            <w:r>
              <w:t>SA2</w:t>
            </w:r>
          </w:p>
        </w:tc>
      </w:tr>
      <w:tr w:rsidR="004F51F6" w14:paraId="774BEFA5" w14:textId="77777777" w:rsidTr="2EEC0169">
        <w:tc>
          <w:tcPr>
            <w:tcW w:w="1843" w:type="dxa"/>
            <w:tcBorders>
              <w:left w:val="single" w:sz="4" w:space="0" w:color="auto"/>
            </w:tcBorders>
          </w:tcPr>
          <w:p w14:paraId="148A686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CD37569" w14:textId="77777777" w:rsidR="004F51F6" w:rsidRDefault="004F51F6">
            <w:pPr>
              <w:pStyle w:val="CRCoverPage"/>
              <w:spacing w:after="0"/>
              <w:rPr>
                <w:sz w:val="8"/>
                <w:szCs w:val="8"/>
              </w:rPr>
            </w:pPr>
          </w:p>
        </w:tc>
      </w:tr>
      <w:tr w:rsidR="004F51F6" w14:paraId="02ECCD4A" w14:textId="77777777" w:rsidTr="2EEC0169">
        <w:tc>
          <w:tcPr>
            <w:tcW w:w="1843" w:type="dxa"/>
            <w:tcBorders>
              <w:left w:val="single" w:sz="4" w:space="0" w:color="auto"/>
            </w:tcBorders>
          </w:tcPr>
          <w:p w14:paraId="3735771E"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9277C36"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D4F3F1" w14:textId="77777777" w:rsidR="004F51F6" w:rsidRDefault="004F51F6">
            <w:pPr>
              <w:pStyle w:val="CRCoverPage"/>
              <w:spacing w:after="0"/>
              <w:ind w:right="100"/>
            </w:pPr>
          </w:p>
        </w:tc>
        <w:tc>
          <w:tcPr>
            <w:tcW w:w="1417" w:type="dxa"/>
            <w:gridSpan w:val="3"/>
            <w:tcBorders>
              <w:left w:val="nil"/>
            </w:tcBorders>
          </w:tcPr>
          <w:p w14:paraId="769F339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548B669F" w14:textId="2D716B64" w:rsidR="004F51F6" w:rsidRDefault="004005C0" w:rsidP="00935713">
            <w:pPr>
              <w:pStyle w:val="CRCoverPage"/>
              <w:spacing w:after="0"/>
              <w:ind w:left="100"/>
              <w:rPr>
                <w:lang w:val="en-US" w:eastAsia="zh-CN"/>
              </w:rPr>
            </w:pPr>
            <w:r>
              <w:t>2022-</w:t>
            </w:r>
            <w:r w:rsidR="00935713">
              <w:rPr>
                <w:lang w:val="en-US" w:eastAsia="zh-CN"/>
              </w:rPr>
              <w:t>5</w:t>
            </w:r>
            <w:r w:rsidR="005B0669">
              <w:rPr>
                <w:lang w:val="en-US" w:eastAsia="zh-CN"/>
              </w:rPr>
              <w:t>-</w:t>
            </w:r>
            <w:r w:rsidR="00873C08">
              <w:rPr>
                <w:lang w:val="en-US" w:eastAsia="zh-CN"/>
              </w:rPr>
              <w:t>10</w:t>
            </w:r>
          </w:p>
        </w:tc>
      </w:tr>
      <w:tr w:rsidR="004F51F6" w14:paraId="6805CCFC" w14:textId="77777777" w:rsidTr="2EEC0169">
        <w:tc>
          <w:tcPr>
            <w:tcW w:w="1843" w:type="dxa"/>
            <w:tcBorders>
              <w:left w:val="single" w:sz="4" w:space="0" w:color="auto"/>
            </w:tcBorders>
          </w:tcPr>
          <w:p w14:paraId="518C3618" w14:textId="77777777" w:rsidR="004F51F6" w:rsidRDefault="004F51F6">
            <w:pPr>
              <w:pStyle w:val="CRCoverPage"/>
              <w:spacing w:after="0"/>
              <w:rPr>
                <w:b/>
                <w:i/>
                <w:sz w:val="8"/>
                <w:szCs w:val="8"/>
              </w:rPr>
            </w:pPr>
          </w:p>
        </w:tc>
        <w:tc>
          <w:tcPr>
            <w:tcW w:w="1986" w:type="dxa"/>
            <w:gridSpan w:val="4"/>
          </w:tcPr>
          <w:p w14:paraId="0B0428FE" w14:textId="77777777" w:rsidR="004F51F6" w:rsidRDefault="004F51F6">
            <w:pPr>
              <w:pStyle w:val="CRCoverPage"/>
              <w:spacing w:after="0"/>
              <w:rPr>
                <w:sz w:val="8"/>
                <w:szCs w:val="8"/>
              </w:rPr>
            </w:pPr>
          </w:p>
        </w:tc>
        <w:tc>
          <w:tcPr>
            <w:tcW w:w="2267" w:type="dxa"/>
            <w:gridSpan w:val="2"/>
          </w:tcPr>
          <w:p w14:paraId="39A53C77" w14:textId="77777777" w:rsidR="004F51F6" w:rsidRDefault="004F51F6">
            <w:pPr>
              <w:pStyle w:val="CRCoverPage"/>
              <w:spacing w:after="0"/>
              <w:rPr>
                <w:sz w:val="8"/>
                <w:szCs w:val="8"/>
              </w:rPr>
            </w:pPr>
          </w:p>
        </w:tc>
        <w:tc>
          <w:tcPr>
            <w:tcW w:w="1417" w:type="dxa"/>
            <w:gridSpan w:val="3"/>
          </w:tcPr>
          <w:p w14:paraId="130D70CF" w14:textId="77777777" w:rsidR="004F51F6" w:rsidRDefault="004F51F6">
            <w:pPr>
              <w:pStyle w:val="CRCoverPage"/>
              <w:spacing w:after="0"/>
              <w:rPr>
                <w:sz w:val="8"/>
                <w:szCs w:val="8"/>
              </w:rPr>
            </w:pPr>
          </w:p>
        </w:tc>
        <w:tc>
          <w:tcPr>
            <w:tcW w:w="2127" w:type="dxa"/>
            <w:tcBorders>
              <w:right w:val="single" w:sz="4" w:space="0" w:color="auto"/>
            </w:tcBorders>
          </w:tcPr>
          <w:p w14:paraId="05AD64EF" w14:textId="77777777" w:rsidR="004F51F6" w:rsidRDefault="004F51F6">
            <w:pPr>
              <w:pStyle w:val="CRCoverPage"/>
              <w:spacing w:after="0"/>
              <w:rPr>
                <w:sz w:val="8"/>
                <w:szCs w:val="8"/>
              </w:rPr>
            </w:pPr>
          </w:p>
        </w:tc>
      </w:tr>
      <w:tr w:rsidR="004F51F6" w14:paraId="36E76071" w14:textId="77777777" w:rsidTr="2EEC0169">
        <w:trPr>
          <w:cantSplit/>
        </w:trPr>
        <w:tc>
          <w:tcPr>
            <w:tcW w:w="1843" w:type="dxa"/>
            <w:tcBorders>
              <w:left w:val="single" w:sz="4" w:space="0" w:color="auto"/>
            </w:tcBorders>
          </w:tcPr>
          <w:p w14:paraId="4195C72C"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2A06C4D8"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0BA4E7C" w14:textId="77777777" w:rsidR="004F51F6" w:rsidRDefault="004F51F6">
            <w:pPr>
              <w:pStyle w:val="CRCoverPage"/>
              <w:spacing w:after="0"/>
            </w:pPr>
          </w:p>
        </w:tc>
        <w:tc>
          <w:tcPr>
            <w:tcW w:w="1417" w:type="dxa"/>
            <w:gridSpan w:val="3"/>
            <w:tcBorders>
              <w:left w:val="nil"/>
            </w:tcBorders>
          </w:tcPr>
          <w:p w14:paraId="6661D7D7"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52A2496B" w14:textId="77777777" w:rsidR="004F51F6" w:rsidRDefault="00984D87">
            <w:pPr>
              <w:pStyle w:val="CRCoverPage"/>
              <w:spacing w:after="0"/>
              <w:ind w:left="100"/>
            </w:pPr>
            <w:r>
              <w:t>Rel-18</w:t>
            </w:r>
          </w:p>
        </w:tc>
      </w:tr>
      <w:tr w:rsidR="004F51F6" w14:paraId="04E9A964" w14:textId="77777777" w:rsidTr="2EEC0169">
        <w:tc>
          <w:tcPr>
            <w:tcW w:w="1843" w:type="dxa"/>
            <w:tcBorders>
              <w:left w:val="single" w:sz="4" w:space="0" w:color="auto"/>
              <w:bottom w:val="single" w:sz="4" w:space="0" w:color="auto"/>
            </w:tcBorders>
          </w:tcPr>
          <w:p w14:paraId="656BAF55" w14:textId="77777777" w:rsidR="004F51F6" w:rsidRDefault="004F51F6">
            <w:pPr>
              <w:pStyle w:val="CRCoverPage"/>
              <w:spacing w:after="0"/>
              <w:rPr>
                <w:b/>
                <w:i/>
              </w:rPr>
            </w:pPr>
          </w:p>
        </w:tc>
        <w:tc>
          <w:tcPr>
            <w:tcW w:w="4677" w:type="dxa"/>
            <w:gridSpan w:val="8"/>
            <w:tcBorders>
              <w:bottom w:val="single" w:sz="4" w:space="0" w:color="auto"/>
            </w:tcBorders>
          </w:tcPr>
          <w:p w14:paraId="6F32396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4D00E7C"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6CC89990"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6B82684"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1AA83E0"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591EDC2"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0A5B0CF6" w14:textId="77777777" w:rsidR="004F51F6" w:rsidRDefault="004005C0">
            <w:pPr>
              <w:pStyle w:val="CRCoverPage"/>
              <w:rPr>
                <w:sz w:val="18"/>
                <w:lang w:eastAsia="zh-CN"/>
              </w:rPr>
            </w:pPr>
            <w:r>
              <w:rPr>
                <w:sz w:val="18"/>
              </w:rPr>
              <w:t>Detailed explanations of the above categories can</w:t>
            </w:r>
          </w:p>
          <w:p w14:paraId="620CF8E8" w14:textId="77777777" w:rsidR="004F51F6" w:rsidRDefault="004005C0">
            <w:pPr>
              <w:pStyle w:val="CRCoverPage"/>
            </w:pPr>
            <w:proofErr w:type="gramStart"/>
            <w:r>
              <w:rPr>
                <w:sz w:val="18"/>
              </w:rPr>
              <w:t>be</w:t>
            </w:r>
            <w:proofErr w:type="gramEnd"/>
            <w:r>
              <w:rPr>
                <w:sz w:val="18"/>
              </w:rPr>
              <w:t xml:space="preserve"> found in 3GPP </w:t>
            </w:r>
            <w:hyperlink r:id="rId14"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6B5B752"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44692DE"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427D0C77"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5254057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C61ECE8"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3CA8235" w14:textId="77777777" w:rsidR="004F51F6" w:rsidRDefault="004005C0">
            <w:pPr>
              <w:pStyle w:val="CRCoverPage"/>
              <w:tabs>
                <w:tab w:val="left" w:pos="950"/>
              </w:tabs>
              <w:spacing w:after="0"/>
              <w:ind w:left="241" w:hanging="241"/>
              <w:rPr>
                <w:i/>
                <w:sz w:val="18"/>
                <w:lang w:eastAsia="zh-CN"/>
              </w:rPr>
            </w:pPr>
            <w:r>
              <w:rPr>
                <w:i/>
                <w:sz w:val="18"/>
              </w:rPr>
              <w:t>…</w:t>
            </w:r>
          </w:p>
          <w:p w14:paraId="1AF203E6"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18C3D7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0C1EA678"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E511D4"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262319A" w14:textId="77777777" w:rsidTr="2EEC0169">
        <w:tc>
          <w:tcPr>
            <w:tcW w:w="1843" w:type="dxa"/>
          </w:tcPr>
          <w:p w14:paraId="13141DB9" w14:textId="77777777" w:rsidR="004F51F6" w:rsidRDefault="004F51F6">
            <w:pPr>
              <w:pStyle w:val="CRCoverPage"/>
              <w:spacing w:after="0"/>
              <w:rPr>
                <w:b/>
                <w:i/>
                <w:sz w:val="8"/>
                <w:szCs w:val="8"/>
              </w:rPr>
            </w:pPr>
          </w:p>
        </w:tc>
        <w:tc>
          <w:tcPr>
            <w:tcW w:w="7797" w:type="dxa"/>
            <w:gridSpan w:val="10"/>
          </w:tcPr>
          <w:p w14:paraId="05C5051F" w14:textId="77777777" w:rsidR="004F51F6" w:rsidRDefault="004F51F6">
            <w:pPr>
              <w:pStyle w:val="CRCoverPage"/>
              <w:spacing w:after="0"/>
              <w:rPr>
                <w:sz w:val="8"/>
                <w:szCs w:val="8"/>
              </w:rPr>
            </w:pPr>
          </w:p>
        </w:tc>
      </w:tr>
      <w:tr w:rsidR="004F51F6" w14:paraId="60CC15C4" w14:textId="77777777" w:rsidTr="2EEC0169">
        <w:tc>
          <w:tcPr>
            <w:tcW w:w="2694" w:type="dxa"/>
            <w:gridSpan w:val="2"/>
            <w:tcBorders>
              <w:top w:val="single" w:sz="4" w:space="0" w:color="auto"/>
              <w:left w:val="single" w:sz="4" w:space="0" w:color="auto"/>
            </w:tcBorders>
          </w:tcPr>
          <w:p w14:paraId="3C15DBC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D9C49DD" w14:textId="77777777" w:rsidR="007F0B69" w:rsidRDefault="00861DBF" w:rsidP="007F0B69">
            <w:pPr>
              <w:pStyle w:val="CRCoverPage"/>
              <w:spacing w:after="0"/>
            </w:pPr>
            <w:r>
              <w:t>Application flows are mapped by th</w:t>
            </w:r>
            <w:r w:rsidR="00C879DF">
              <w:t xml:space="preserve">e UPF </w:t>
            </w:r>
            <w:r>
              <w:t>to</w:t>
            </w:r>
            <w:r w:rsidR="00C879DF">
              <w:t xml:space="preserve"> </w:t>
            </w:r>
            <w:proofErr w:type="spellStart"/>
            <w:r>
              <w:t>QoS</w:t>
            </w:r>
            <w:proofErr w:type="spellEnd"/>
            <w:r>
              <w:t xml:space="preserve">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w:t>
            </w:r>
            <w:proofErr w:type="spellStart"/>
            <w:r w:rsidR="006E4CDA">
              <w:t>QoS</w:t>
            </w:r>
            <w:proofErr w:type="spellEnd"/>
            <w:r w:rsidR="006E4CDA">
              <w:t xml:space="preserve">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14:paraId="5FCA7973" w14:textId="77777777" w:rsidR="007F0B69" w:rsidRDefault="007F0B69" w:rsidP="007F0B69">
            <w:pPr>
              <w:pStyle w:val="CRCoverPage"/>
              <w:spacing w:after="0"/>
            </w:pPr>
          </w:p>
          <w:p w14:paraId="75A22CA1" w14:textId="77777777"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t>
            </w:r>
            <w:proofErr w:type="spellStart"/>
            <w:r>
              <w:t>WebRTC</w:t>
            </w:r>
            <w:proofErr w:type="spellEnd"/>
            <w:r>
              <w:t xml:space="preserve"> data channel.</w:t>
            </w:r>
          </w:p>
          <w:p w14:paraId="6997265B" w14:textId="77777777" w:rsidR="007F0B69" w:rsidRDefault="007F0B69" w:rsidP="007F0B69">
            <w:pPr>
              <w:pStyle w:val="CRCoverPage"/>
              <w:spacing w:after="0"/>
            </w:pPr>
          </w:p>
          <w:p w14:paraId="66A7534A" w14:textId="77777777"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3C331CBE" w14:textId="77777777" w:rsidR="004D4F8F" w:rsidRDefault="005F2306" w:rsidP="006E4CDA">
            <w:pPr>
              <w:pStyle w:val="CRCoverPage"/>
              <w:numPr>
                <w:ilvl w:val="0"/>
                <w:numId w:val="7"/>
              </w:numPr>
              <w:spacing w:after="0"/>
            </w:pPr>
            <w:r>
              <w:t xml:space="preserve">Within a </w:t>
            </w:r>
            <w:proofErr w:type="spellStart"/>
            <w:r>
              <w:t>QoS</w:t>
            </w:r>
            <w:proofErr w:type="spellEnd"/>
            <w:r>
              <w:t xml:space="preserve">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w:t>
            </w:r>
            <w:proofErr w:type="spellStart"/>
            <w:r w:rsidR="00D01FDB">
              <w:t>QoS</w:t>
            </w:r>
            <w:proofErr w:type="spellEnd"/>
            <w:r w:rsidR="00D01FDB">
              <w:t xml:space="preserve"> flow is mapped to a DRB)</w:t>
            </w:r>
            <w:r w:rsidR="004D4F8F">
              <w:t>.</w:t>
            </w:r>
          </w:p>
          <w:p w14:paraId="0FE27D38" w14:textId="77777777" w:rsidR="004D4F8F" w:rsidRDefault="004D4F8F" w:rsidP="006E4CDA">
            <w:pPr>
              <w:pStyle w:val="CRCoverPage"/>
              <w:numPr>
                <w:ilvl w:val="0"/>
                <w:numId w:val="7"/>
              </w:numPr>
              <w:spacing w:after="0"/>
            </w:pPr>
            <w:r>
              <w:t>Have the UPF assign</w:t>
            </w:r>
            <w:r w:rsidR="00D2206A">
              <w:t xml:space="preserve"> all</w:t>
            </w:r>
            <w:r>
              <w:t xml:space="preserve"> PDUs </w:t>
            </w:r>
            <w:r w:rsidR="00D2206A">
              <w:t xml:space="preserve">in a </w:t>
            </w:r>
            <w:proofErr w:type="spellStart"/>
            <w:r w:rsidR="00D2206A">
              <w:t>QoS</w:t>
            </w:r>
            <w:proofErr w:type="spellEnd"/>
            <w:r w:rsidR="00D2206A">
              <w:t xml:space="preserve">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 xml:space="preserve">As a result, </w:t>
            </w:r>
            <w:r w:rsidR="00AB1CB9">
              <w:lastRenderedPageBreak/>
              <w:t xml:space="preserve">all PDUs in the </w:t>
            </w:r>
            <w:proofErr w:type="spellStart"/>
            <w:r w:rsidR="00AB1CB9">
              <w:t>QoS</w:t>
            </w:r>
            <w:proofErr w:type="spellEnd"/>
            <w:r w:rsidR="00AB1CB9">
              <w:t xml:space="preserve"> flow would belong to a PDU Set and hence the RAN would then only perform PDU Set based </w:t>
            </w:r>
            <w:proofErr w:type="spellStart"/>
            <w:r w:rsidR="00AB1CB9">
              <w:t>QoS</w:t>
            </w:r>
            <w:proofErr w:type="spellEnd"/>
            <w:r w:rsidR="00AB1CB9">
              <w:t xml:space="preserve"> handling</w:t>
            </w:r>
            <w:r w:rsidR="007E0F48">
              <w:t xml:space="preserve">. </w:t>
            </w:r>
            <w:r w:rsidR="00E10775">
              <w:t>An advantage of this option is its simplicity. A</w:t>
            </w:r>
            <w:r>
              <w:t xml:space="preserve"> disadvantage</w:t>
            </w:r>
            <w:r w:rsidR="00E10775">
              <w:t xml:space="preserve"> </w:t>
            </w:r>
            <w:r>
              <w:t xml:space="preserve">is that PDU Set </w:t>
            </w:r>
            <w:proofErr w:type="spellStart"/>
            <w:r>
              <w:t>QoS</w:t>
            </w:r>
            <w:proofErr w:type="spellEnd"/>
            <w:r>
              <w:t xml:space="preserve"> Parameters (PSER, PSDB) intended for user media components (</w:t>
            </w:r>
            <w:proofErr w:type="spellStart"/>
            <w:r>
              <w:t>e.g</w:t>
            </w:r>
            <w:proofErr w:type="spellEnd"/>
            <w:r>
              <w:t xml:space="preserve">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w:t>
            </w:r>
            <w:proofErr w:type="spellStart"/>
            <w:r w:rsidR="00E10775">
              <w:t>PDU</w:t>
            </w:r>
            <w:proofErr w:type="spellEnd"/>
            <w:r w:rsidR="00E10775">
              <w:t xml:space="preserve"> Sets are mixed with other</w:t>
            </w:r>
            <w:r w:rsidR="004E7E81">
              <w:t xml:space="preserve"> larger (e.g. I-Frame)</w:t>
            </w:r>
            <w:r w:rsidR="00E10775">
              <w:t xml:space="preserve"> PDU Sets</w:t>
            </w:r>
            <w:r w:rsidR="004E7E81">
              <w:t xml:space="preserve"> when determining PSER.</w:t>
            </w:r>
          </w:p>
          <w:p w14:paraId="7EEA78CC" w14:textId="77777777" w:rsidR="003F78B1" w:rsidRDefault="004D4F8F" w:rsidP="003F78B1">
            <w:pPr>
              <w:pStyle w:val="CRCoverPage"/>
              <w:numPr>
                <w:ilvl w:val="0"/>
                <w:numId w:val="7"/>
              </w:numPr>
              <w:spacing w:after="0"/>
            </w:pPr>
            <w:r>
              <w:t xml:space="preserve">Setup a separate </w:t>
            </w:r>
            <w:proofErr w:type="spellStart"/>
            <w:r>
              <w:t>QoS</w:t>
            </w:r>
            <w:proofErr w:type="spellEnd"/>
            <w:r>
              <w:t xml:space="preserve"> Flow for PDUs that do not belong to PDU Sets</w:t>
            </w:r>
            <w:r w:rsidR="004E7E81">
              <w:t xml:space="preserve"> and PDUs that do belong to PDU Sets.</w:t>
            </w:r>
            <w:r w:rsidR="003F78B1">
              <w:t xml:space="preserve"> </w:t>
            </w:r>
          </w:p>
          <w:p w14:paraId="042937CE" w14:textId="77777777" w:rsidR="003F78B1" w:rsidRDefault="00AA7EF7" w:rsidP="003F78B1">
            <w:pPr>
              <w:pStyle w:val="CRCoverPage"/>
              <w:numPr>
                <w:ilvl w:val="0"/>
                <w:numId w:val="8"/>
              </w:numPr>
              <w:spacing w:after="0"/>
            </w:pPr>
            <w:r>
              <w:t xml:space="preserve">PDU Set based </w:t>
            </w:r>
            <w:proofErr w:type="spellStart"/>
            <w:r>
              <w:t>QoS</w:t>
            </w:r>
            <w:proofErr w:type="spellEnd"/>
            <w:r>
              <w:t xml:space="preserve"> handling using the </w:t>
            </w:r>
            <w:r w:rsidR="003F78B1">
              <w:t xml:space="preserve">PSDB, PSER, PSIHI PDU Set </w:t>
            </w:r>
            <w:proofErr w:type="spellStart"/>
            <w:r w:rsidR="003F78B1">
              <w:t>QoS</w:t>
            </w:r>
            <w:proofErr w:type="spellEnd"/>
            <w:r w:rsidR="003F78B1">
              <w:t xml:space="preserve"> parameters are used in a </w:t>
            </w:r>
            <w:proofErr w:type="spellStart"/>
            <w:r w:rsidR="003F78B1">
              <w:t>QoS</w:t>
            </w:r>
            <w:proofErr w:type="spellEnd"/>
            <w:r w:rsidR="003F78B1">
              <w:t xml:space="preserve"> flow for PDUs that match the PDR “Packet Detection Information” and are identified by the UPF as belonging to a PDU Set</w:t>
            </w:r>
            <w:r w:rsidR="00BE0C74">
              <w:t>.</w:t>
            </w:r>
          </w:p>
          <w:p w14:paraId="3C4E7988" w14:textId="77777777" w:rsidR="003F78B1" w:rsidRDefault="00AA7EF7" w:rsidP="003F78B1">
            <w:pPr>
              <w:pStyle w:val="CRCoverPage"/>
              <w:numPr>
                <w:ilvl w:val="0"/>
                <w:numId w:val="8"/>
              </w:numPr>
              <w:spacing w:after="0"/>
            </w:pPr>
            <w:proofErr w:type="spellStart"/>
            <w:r>
              <w:t>QoS</w:t>
            </w:r>
            <w:proofErr w:type="spellEnd"/>
            <w:r>
              <w:t xml:space="preserve"> (Rel. 17) using </w:t>
            </w:r>
            <w:r w:rsidR="003F78B1">
              <w:t xml:space="preserve">PDB and PER are used in a </w:t>
            </w:r>
            <w:proofErr w:type="spellStart"/>
            <w:r w:rsidR="003F78B1">
              <w:t>QoS</w:t>
            </w:r>
            <w:proofErr w:type="spellEnd"/>
            <w:r w:rsidR="003F78B1">
              <w:t xml:space="preserve">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w:t>
            </w:r>
            <w:proofErr w:type="spellStart"/>
            <w:r w:rsidR="00BE0C74">
              <w:t>QoS</w:t>
            </w:r>
            <w:proofErr w:type="spellEnd"/>
            <w:r w:rsidR="00BE0C74">
              <w:t xml:space="preserve"> is used for these </w:t>
            </w:r>
            <w:proofErr w:type="spellStart"/>
            <w:r w:rsidR="00BE0C74">
              <w:t>QoS</w:t>
            </w:r>
            <w:proofErr w:type="spellEnd"/>
            <w:r w:rsidR="00BE0C74">
              <w:t xml:space="preserve"> flows.</w:t>
            </w:r>
          </w:p>
          <w:p w14:paraId="299929E1" w14:textId="77777777" w:rsidR="003F78B1" w:rsidRDefault="003F78B1" w:rsidP="003F78B1">
            <w:pPr>
              <w:pStyle w:val="CRCoverPage"/>
              <w:spacing w:after="0"/>
            </w:pPr>
          </w:p>
          <w:p w14:paraId="73E85D8C" w14:textId="77777777" w:rsidR="003F78B1" w:rsidRDefault="00523BB7" w:rsidP="003F78B1">
            <w:pPr>
              <w:pStyle w:val="CRCoverPage"/>
              <w:spacing w:after="0"/>
              <w:ind w:left="720"/>
            </w:pPr>
            <w:r>
              <w:t xml:space="preserve">The </w:t>
            </w:r>
            <w:r w:rsidR="008904CC">
              <w:t>approach with two</w:t>
            </w:r>
            <w:r>
              <w:t xml:space="preserve"> </w:t>
            </w:r>
            <w:proofErr w:type="spellStart"/>
            <w:r>
              <w:t>QoS</w:t>
            </w:r>
            <w:proofErr w:type="spellEnd"/>
            <w:r>
              <w:t xml:space="preserve"> Flows may use two PCC rules with different precedence as shown in the figure below.</w:t>
            </w:r>
          </w:p>
          <w:p w14:paraId="3459C8A2" w14:textId="77777777" w:rsidR="00523BB7" w:rsidRDefault="00523BB7" w:rsidP="003F78B1">
            <w:pPr>
              <w:pStyle w:val="CRCoverPage"/>
              <w:spacing w:after="0"/>
              <w:ind w:left="720"/>
            </w:pPr>
          </w:p>
          <w:p w14:paraId="7372C398" w14:textId="77777777" w:rsidR="00523BB7" w:rsidRDefault="00523BB7" w:rsidP="005F0458">
            <w:pPr>
              <w:pStyle w:val="CRCoverPage"/>
              <w:spacing w:after="0"/>
              <w:ind w:left="720" w:hanging="665"/>
            </w:pPr>
            <w:r>
              <w:rPr>
                <w:noProof/>
                <w:lang w:val="en-US" w:eastAsia="zh-CN"/>
              </w:rPr>
              <w:drawing>
                <wp:inline distT="0" distB="0" distL="0" distR="0" wp14:anchorId="775CDB35" wp14:editId="40528314">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14C688C5" w14:textId="77777777" w:rsidR="003F78B1" w:rsidRDefault="003F78B1" w:rsidP="003F78B1">
            <w:pPr>
              <w:pStyle w:val="CRCoverPage"/>
              <w:spacing w:after="0"/>
              <w:ind w:left="720"/>
            </w:pPr>
          </w:p>
          <w:p w14:paraId="1F79AC6F" w14:textId="77777777"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19D8E103" w14:textId="77777777" w:rsidR="003F78B1" w:rsidRDefault="003F78B1" w:rsidP="003F78B1">
            <w:pPr>
              <w:pStyle w:val="CRCoverPage"/>
              <w:spacing w:after="0"/>
            </w:pPr>
          </w:p>
          <w:p w14:paraId="303CFCE5" w14:textId="1D2B4B8D" w:rsidR="003F78B1" w:rsidRDefault="00975710" w:rsidP="003F78B1">
            <w:pPr>
              <w:pStyle w:val="CRCoverPage"/>
              <w:spacing w:after="0"/>
              <w:rPr>
                <w:ins w:id="4" w:author="Xiaomi001" w:date="2023-05-12T20:35:00Z"/>
                <w:b/>
                <w:bCs/>
              </w:rPr>
            </w:pPr>
            <w:r w:rsidRPr="005C4155">
              <w:rPr>
                <w:b/>
                <w:bCs/>
              </w:rPr>
              <w:t xml:space="preserve">Proposal: Options 2 </w:t>
            </w:r>
            <w:r w:rsidR="00D2206A" w:rsidRPr="005C4155">
              <w:rPr>
                <w:b/>
                <w:bCs/>
              </w:rPr>
              <w:t>is</w:t>
            </w:r>
            <w:r w:rsidRPr="005C4155">
              <w:rPr>
                <w:b/>
                <w:bCs/>
              </w:rPr>
              <w:t xml:space="preserve"> supported.</w:t>
            </w:r>
          </w:p>
          <w:p w14:paraId="20FE34F8" w14:textId="5342D247" w:rsidR="00935713" w:rsidRDefault="00935713" w:rsidP="003F78B1">
            <w:pPr>
              <w:pStyle w:val="CRCoverPage"/>
              <w:spacing w:after="0"/>
              <w:rPr>
                <w:ins w:id="5" w:author="Xiaomi001" w:date="2023-05-12T20:35:00Z"/>
                <w:b/>
                <w:bCs/>
              </w:rPr>
            </w:pPr>
          </w:p>
          <w:p w14:paraId="4589D2DF" w14:textId="5746D3AB" w:rsidR="00935713" w:rsidDel="007510BF" w:rsidRDefault="004639AA" w:rsidP="007510BF">
            <w:pPr>
              <w:pStyle w:val="CRCoverPage"/>
              <w:spacing w:after="0"/>
              <w:rPr>
                <w:del w:id="6" w:author="Xiaomi001" w:date="2023-05-12T22:09:00Z"/>
              </w:rPr>
            </w:pPr>
            <w:ins w:id="7" w:author="Xiaomi001" w:date="2023-05-12T22:06:00Z">
              <w:r w:rsidRPr="007510BF">
                <w:rPr>
                  <w:highlight w:val="green"/>
                </w:rPr>
                <w:t>The UPF may map one or more PDU(s)</w:t>
              </w:r>
            </w:ins>
            <w:ins w:id="8" w:author="Xiaomi001" w:date="2023-05-12T22:07:00Z">
              <w:r w:rsidRPr="007510BF">
                <w:rPr>
                  <w:highlight w:val="green"/>
                </w:rPr>
                <w:t xml:space="preserve"> unmarked the HE</w:t>
              </w:r>
            </w:ins>
            <w:ins w:id="9" w:author="Xiaomi001" w:date="2023-05-12T22:06:00Z">
              <w:r w:rsidRPr="007510BF">
                <w:rPr>
                  <w:highlight w:val="green"/>
                </w:rPr>
                <w:t xml:space="preserve"> to a PDU set</w:t>
              </w:r>
            </w:ins>
            <w:ins w:id="10" w:author="Xiaomi001" w:date="2023-05-12T22:10:00Z">
              <w:r w:rsidR="007510BF" w:rsidRPr="007510BF">
                <w:rPr>
                  <w:highlight w:val="green"/>
                </w:rPr>
                <w:t>. How the UPF maps one or more PDU(s) to a PDU set is up to the implementation.</w:t>
              </w:r>
            </w:ins>
          </w:p>
          <w:p w14:paraId="2EBE97A3" w14:textId="2009A2D9" w:rsidR="006E4CDA" w:rsidRPr="00B2061E" w:rsidRDefault="006E4CDA" w:rsidP="007510BF">
            <w:pPr>
              <w:pStyle w:val="CRCoverPage"/>
              <w:spacing w:after="0"/>
            </w:pPr>
          </w:p>
        </w:tc>
      </w:tr>
      <w:tr w:rsidR="004F51F6" w14:paraId="516B749F" w14:textId="77777777" w:rsidTr="2EEC0169">
        <w:tc>
          <w:tcPr>
            <w:tcW w:w="2694" w:type="dxa"/>
            <w:gridSpan w:val="2"/>
            <w:tcBorders>
              <w:left w:val="single" w:sz="4" w:space="0" w:color="auto"/>
            </w:tcBorders>
          </w:tcPr>
          <w:p w14:paraId="106BD9F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495C9CD" w14:textId="77777777" w:rsidR="004F51F6" w:rsidRDefault="004F51F6">
            <w:pPr>
              <w:pStyle w:val="CRCoverPage"/>
              <w:spacing w:after="0"/>
              <w:rPr>
                <w:sz w:val="8"/>
                <w:szCs w:val="8"/>
              </w:rPr>
            </w:pPr>
          </w:p>
        </w:tc>
      </w:tr>
      <w:tr w:rsidR="004F51F6" w14:paraId="7B68A247" w14:textId="77777777" w:rsidTr="2EEC0169">
        <w:tc>
          <w:tcPr>
            <w:tcW w:w="2694" w:type="dxa"/>
            <w:gridSpan w:val="2"/>
            <w:tcBorders>
              <w:left w:val="single" w:sz="4" w:space="0" w:color="auto"/>
            </w:tcBorders>
          </w:tcPr>
          <w:p w14:paraId="2265C59D"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28834A27" w14:textId="21D6D5AD" w:rsidR="005314EC" w:rsidRDefault="00936645" w:rsidP="00AB0073">
            <w:pPr>
              <w:pStyle w:val="CRCoverPage"/>
              <w:spacing w:after="0"/>
              <w:rPr>
                <w:ins w:id="11" w:author="Xiaomi001" w:date="2023-05-12T22:08:00Z"/>
              </w:rPr>
            </w:pPr>
            <w:r>
              <w:t xml:space="preserve">Updates </w:t>
            </w:r>
            <w:r w:rsidR="00DE157D">
              <w:t xml:space="preserve">are </w:t>
            </w:r>
            <w:r>
              <w:t xml:space="preserve">made </w:t>
            </w:r>
            <w:r w:rsidR="00DE157D">
              <w:t xml:space="preserve">as proposed above </w:t>
            </w:r>
            <w:r w:rsidR="001F3581">
              <w:t xml:space="preserve">so </w:t>
            </w:r>
            <w:r w:rsidR="004018A6">
              <w:t xml:space="preserve">one </w:t>
            </w:r>
            <w:proofErr w:type="spellStart"/>
            <w:r w:rsidR="004018A6">
              <w:t>QoS</w:t>
            </w:r>
            <w:proofErr w:type="spellEnd"/>
            <w:r w:rsidR="004018A6">
              <w:t xml:space="preserve"> flow </w:t>
            </w:r>
            <w:r w:rsidR="00D2206A">
              <w:t>is</w:t>
            </w:r>
            <w:r w:rsidR="004018A6">
              <w:t xml:space="preserve"> used to support </w:t>
            </w:r>
            <w:proofErr w:type="spellStart"/>
            <w:r w:rsidR="004018A6">
              <w:t>QoS</w:t>
            </w:r>
            <w:proofErr w:type="spellEnd"/>
            <w:r w:rsidR="004018A6">
              <w:t xml:space="preserve"> for XR. </w:t>
            </w:r>
            <w:r w:rsidR="00D2206A">
              <w:t xml:space="preserve">The </w:t>
            </w:r>
            <w:proofErr w:type="spellStart"/>
            <w:r w:rsidR="004018A6">
              <w:t>QoS</w:t>
            </w:r>
            <w:proofErr w:type="spellEnd"/>
            <w:r w:rsidR="004018A6">
              <w:t xml:space="preserve"> flow</w:t>
            </w:r>
            <w:r w:rsidR="00D2206A">
              <w:t xml:space="preserve"> only </w:t>
            </w:r>
            <w:r w:rsidR="00C00176">
              <w:t>performs</w:t>
            </w:r>
            <w:r w:rsidR="004018A6">
              <w:t xml:space="preserve"> </w:t>
            </w:r>
            <w:r w:rsidR="000C56AF">
              <w:t xml:space="preserve">PDU Set based </w:t>
            </w:r>
            <w:proofErr w:type="spellStart"/>
            <w:r w:rsidR="000C56AF">
              <w:t>QoS</w:t>
            </w:r>
            <w:proofErr w:type="spellEnd"/>
            <w:r w:rsidR="000C56AF">
              <w:t xml:space="preserve"> handling using {PSER, PSDB and PSIHI}</w:t>
            </w:r>
            <w:r w:rsidR="00D2206A">
              <w:t xml:space="preserve"> and </w:t>
            </w:r>
            <w:r w:rsidR="00200D31">
              <w:t>all PDUs must belong to a PDU Set</w:t>
            </w:r>
            <w:r w:rsidR="00D2206A">
              <w:t>.</w:t>
            </w:r>
          </w:p>
          <w:p w14:paraId="49D023CA" w14:textId="77777777" w:rsidR="007510BF" w:rsidRDefault="007510BF" w:rsidP="00AB0073">
            <w:pPr>
              <w:pStyle w:val="CRCoverPage"/>
              <w:spacing w:after="0"/>
              <w:rPr>
                <w:ins w:id="12" w:author="Xiaomi001" w:date="2023-05-12T22:07:00Z"/>
              </w:rPr>
            </w:pPr>
          </w:p>
          <w:p w14:paraId="355AE74F" w14:textId="4008EEDA" w:rsidR="004639AA" w:rsidRDefault="004639AA" w:rsidP="00AB0073">
            <w:pPr>
              <w:pStyle w:val="CRCoverPage"/>
              <w:spacing w:after="0"/>
            </w:pPr>
            <w:ins w:id="13" w:author="Xiaomi001" w:date="2023-05-12T22:07:00Z">
              <w:r w:rsidRPr="007510BF">
                <w:rPr>
                  <w:highlight w:val="green"/>
                </w:rPr>
                <w:t>Update the pro</w:t>
              </w:r>
            </w:ins>
            <w:ins w:id="14" w:author="Xiaomi001" w:date="2023-05-12T22:08:00Z">
              <w:r w:rsidR="007510BF" w:rsidRPr="007510BF">
                <w:rPr>
                  <w:highlight w:val="green"/>
                </w:rPr>
                <w:t>po</w:t>
              </w:r>
            </w:ins>
            <w:ins w:id="15" w:author="Xiaomi001" w:date="2023-05-12T22:07:00Z">
              <w:r w:rsidRPr="007510BF">
                <w:rPr>
                  <w:highlight w:val="green"/>
                </w:rPr>
                <w:t xml:space="preserve">sal to clarify </w:t>
              </w:r>
            </w:ins>
            <w:ins w:id="16" w:author="Xiaomi001" w:date="2023-05-12T22:09:00Z">
              <w:r w:rsidR="007510BF" w:rsidRPr="007510BF">
                <w:rPr>
                  <w:highlight w:val="green"/>
                </w:rPr>
                <w:t xml:space="preserve">the mapping for </w:t>
              </w:r>
            </w:ins>
            <w:ins w:id="17" w:author="Xiaomi001" w:date="2023-05-12T22:07:00Z">
              <w:r w:rsidRPr="007510BF">
                <w:rPr>
                  <w:highlight w:val="green"/>
                </w:rPr>
                <w:t xml:space="preserve">the </w:t>
              </w:r>
            </w:ins>
            <w:ins w:id="18" w:author="Xiaomi001" w:date="2023-05-12T22:08:00Z">
              <w:r w:rsidR="007510BF" w:rsidRPr="007510BF">
                <w:rPr>
                  <w:highlight w:val="green"/>
                </w:rPr>
                <w:t>PDU</w:t>
              </w:r>
              <w:r w:rsidR="007510BF" w:rsidRPr="007510BF">
                <w:rPr>
                  <w:rFonts w:hint="eastAsia"/>
                  <w:highlight w:val="green"/>
                  <w:lang w:eastAsia="zh-CN"/>
                </w:rPr>
                <w:t>(</w:t>
              </w:r>
              <w:r w:rsidR="007510BF" w:rsidRPr="007510BF">
                <w:rPr>
                  <w:highlight w:val="green"/>
                  <w:lang w:eastAsia="zh-CN"/>
                </w:rPr>
                <w:t>s) unmarked the HE</w:t>
              </w:r>
            </w:ins>
            <w:ins w:id="19" w:author="Xiaomi001" w:date="2023-05-12T22:09:00Z">
              <w:r w:rsidR="007510BF" w:rsidRPr="007510BF">
                <w:rPr>
                  <w:highlight w:val="green"/>
                  <w:lang w:eastAsia="zh-CN"/>
                </w:rPr>
                <w:t>.</w:t>
              </w:r>
            </w:ins>
          </w:p>
        </w:tc>
      </w:tr>
      <w:tr w:rsidR="004F51F6" w14:paraId="4C4E479E" w14:textId="77777777" w:rsidTr="2EEC0169">
        <w:trPr>
          <w:trHeight w:val="119"/>
        </w:trPr>
        <w:tc>
          <w:tcPr>
            <w:tcW w:w="2694" w:type="dxa"/>
            <w:gridSpan w:val="2"/>
            <w:tcBorders>
              <w:left w:val="single" w:sz="4" w:space="0" w:color="auto"/>
            </w:tcBorders>
          </w:tcPr>
          <w:p w14:paraId="7826832A"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882C862" w14:textId="77777777" w:rsidR="004F51F6" w:rsidRDefault="004F51F6">
            <w:pPr>
              <w:pStyle w:val="CRCoverPage"/>
              <w:spacing w:after="0"/>
              <w:rPr>
                <w:sz w:val="8"/>
                <w:szCs w:val="8"/>
              </w:rPr>
            </w:pPr>
          </w:p>
        </w:tc>
      </w:tr>
      <w:tr w:rsidR="004F51F6" w14:paraId="34FAA0DE" w14:textId="77777777" w:rsidTr="2EEC0169">
        <w:tc>
          <w:tcPr>
            <w:tcW w:w="2694" w:type="dxa"/>
            <w:gridSpan w:val="2"/>
            <w:tcBorders>
              <w:left w:val="single" w:sz="4" w:space="0" w:color="auto"/>
              <w:bottom w:val="single" w:sz="4" w:space="0" w:color="auto"/>
            </w:tcBorders>
          </w:tcPr>
          <w:p w14:paraId="721E6784"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3761B1B" w14:textId="77777777"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0253BD51" w14:textId="77777777" w:rsidTr="2EEC0169">
        <w:tc>
          <w:tcPr>
            <w:tcW w:w="2694" w:type="dxa"/>
            <w:gridSpan w:val="2"/>
          </w:tcPr>
          <w:p w14:paraId="0DFA381F" w14:textId="77777777" w:rsidR="004F51F6" w:rsidRDefault="004F51F6">
            <w:pPr>
              <w:pStyle w:val="CRCoverPage"/>
              <w:spacing w:after="0"/>
              <w:rPr>
                <w:b/>
                <w:i/>
                <w:sz w:val="8"/>
                <w:szCs w:val="8"/>
              </w:rPr>
            </w:pPr>
          </w:p>
        </w:tc>
        <w:tc>
          <w:tcPr>
            <w:tcW w:w="6946" w:type="dxa"/>
            <w:gridSpan w:val="9"/>
          </w:tcPr>
          <w:p w14:paraId="5347BE13" w14:textId="77777777" w:rsidR="004F51F6" w:rsidRDefault="004F51F6">
            <w:pPr>
              <w:pStyle w:val="CRCoverPage"/>
              <w:spacing w:after="0"/>
              <w:rPr>
                <w:sz w:val="8"/>
                <w:szCs w:val="8"/>
              </w:rPr>
            </w:pPr>
          </w:p>
        </w:tc>
      </w:tr>
      <w:tr w:rsidR="004F51F6" w14:paraId="3FED7AAF" w14:textId="77777777" w:rsidTr="2EEC0169">
        <w:tc>
          <w:tcPr>
            <w:tcW w:w="2694" w:type="dxa"/>
            <w:gridSpan w:val="2"/>
            <w:tcBorders>
              <w:top w:val="single" w:sz="4" w:space="0" w:color="auto"/>
              <w:left w:val="single" w:sz="4" w:space="0" w:color="auto"/>
            </w:tcBorders>
          </w:tcPr>
          <w:p w14:paraId="61927ACE"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4B7E1B63" w14:textId="6A1B1D8C" w:rsidR="004F51F6" w:rsidRDefault="5D32E804" w:rsidP="005C4155">
            <w:pPr>
              <w:pStyle w:val="CRCoverPage"/>
              <w:spacing w:after="0"/>
              <w:rPr>
                <w:lang w:val="en-US" w:eastAsia="zh-CN"/>
              </w:rPr>
            </w:pPr>
            <w:r>
              <w:t>5.37.5</w:t>
            </w:r>
            <w:r w:rsidR="00982719">
              <w:t>.1</w:t>
            </w:r>
          </w:p>
        </w:tc>
      </w:tr>
      <w:tr w:rsidR="004F51F6" w14:paraId="17466A79" w14:textId="77777777" w:rsidTr="2EEC0169">
        <w:tc>
          <w:tcPr>
            <w:tcW w:w="2694" w:type="dxa"/>
            <w:gridSpan w:val="2"/>
            <w:tcBorders>
              <w:left w:val="single" w:sz="4" w:space="0" w:color="auto"/>
            </w:tcBorders>
          </w:tcPr>
          <w:p w14:paraId="14885DA0"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E7C72A1" w14:textId="77777777" w:rsidR="004F51F6" w:rsidRDefault="004F51F6">
            <w:pPr>
              <w:pStyle w:val="CRCoverPage"/>
              <w:spacing w:after="0"/>
              <w:rPr>
                <w:sz w:val="8"/>
                <w:szCs w:val="8"/>
              </w:rPr>
            </w:pPr>
          </w:p>
        </w:tc>
      </w:tr>
      <w:tr w:rsidR="004F51F6" w14:paraId="1F8380FD" w14:textId="77777777" w:rsidTr="2EEC0169">
        <w:tc>
          <w:tcPr>
            <w:tcW w:w="2694" w:type="dxa"/>
            <w:gridSpan w:val="2"/>
            <w:tcBorders>
              <w:left w:val="single" w:sz="4" w:space="0" w:color="auto"/>
            </w:tcBorders>
          </w:tcPr>
          <w:p w14:paraId="036F7196"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541DC"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C81DD" w14:textId="77777777" w:rsidR="004F51F6" w:rsidRDefault="004005C0">
            <w:pPr>
              <w:pStyle w:val="CRCoverPage"/>
              <w:spacing w:after="0"/>
              <w:jc w:val="center"/>
              <w:rPr>
                <w:b/>
                <w:caps/>
              </w:rPr>
            </w:pPr>
            <w:r>
              <w:rPr>
                <w:b/>
                <w:caps/>
              </w:rPr>
              <w:t>N</w:t>
            </w:r>
          </w:p>
        </w:tc>
        <w:tc>
          <w:tcPr>
            <w:tcW w:w="2977" w:type="dxa"/>
            <w:gridSpan w:val="4"/>
          </w:tcPr>
          <w:p w14:paraId="272EFF89"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10DF52C" w14:textId="77777777" w:rsidR="004F51F6" w:rsidRDefault="004F51F6">
            <w:pPr>
              <w:pStyle w:val="CRCoverPage"/>
              <w:spacing w:after="0"/>
              <w:ind w:left="99"/>
            </w:pPr>
          </w:p>
        </w:tc>
      </w:tr>
      <w:tr w:rsidR="004F51F6" w14:paraId="36E58C0B" w14:textId="77777777" w:rsidTr="2EEC0169">
        <w:tc>
          <w:tcPr>
            <w:tcW w:w="2694" w:type="dxa"/>
            <w:gridSpan w:val="2"/>
            <w:tcBorders>
              <w:left w:val="single" w:sz="4" w:space="0" w:color="auto"/>
            </w:tcBorders>
          </w:tcPr>
          <w:p w14:paraId="12F821E2"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438A8E0"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3880C" w14:textId="77777777" w:rsidR="004F51F6" w:rsidRDefault="004005C0">
            <w:pPr>
              <w:pStyle w:val="CRCoverPage"/>
              <w:spacing w:after="0"/>
              <w:jc w:val="center"/>
              <w:rPr>
                <w:b/>
                <w:caps/>
              </w:rPr>
            </w:pPr>
            <w:r>
              <w:rPr>
                <w:b/>
                <w:caps/>
              </w:rPr>
              <w:t>X</w:t>
            </w:r>
          </w:p>
        </w:tc>
        <w:tc>
          <w:tcPr>
            <w:tcW w:w="2977" w:type="dxa"/>
            <w:gridSpan w:val="4"/>
          </w:tcPr>
          <w:p w14:paraId="2E76F2B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4499BAA" w14:textId="77777777" w:rsidR="004F51F6" w:rsidRDefault="004005C0">
            <w:pPr>
              <w:pStyle w:val="CRCoverPage"/>
              <w:spacing w:after="0"/>
              <w:ind w:left="99"/>
            </w:pPr>
            <w:r>
              <w:t xml:space="preserve">TS/TR ... CR ... </w:t>
            </w:r>
          </w:p>
        </w:tc>
      </w:tr>
      <w:tr w:rsidR="004F51F6" w14:paraId="4A734AB3" w14:textId="77777777" w:rsidTr="2EEC0169">
        <w:tc>
          <w:tcPr>
            <w:tcW w:w="2694" w:type="dxa"/>
            <w:gridSpan w:val="2"/>
            <w:tcBorders>
              <w:left w:val="single" w:sz="4" w:space="0" w:color="auto"/>
            </w:tcBorders>
          </w:tcPr>
          <w:p w14:paraId="1F3A602F"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88AAE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11A38F" w14:textId="77777777" w:rsidR="004F51F6" w:rsidRDefault="004005C0">
            <w:pPr>
              <w:pStyle w:val="CRCoverPage"/>
              <w:spacing w:after="0"/>
              <w:jc w:val="center"/>
              <w:rPr>
                <w:b/>
                <w:caps/>
              </w:rPr>
            </w:pPr>
            <w:r>
              <w:rPr>
                <w:b/>
                <w:caps/>
              </w:rPr>
              <w:t>X</w:t>
            </w:r>
          </w:p>
        </w:tc>
        <w:tc>
          <w:tcPr>
            <w:tcW w:w="2977" w:type="dxa"/>
            <w:gridSpan w:val="4"/>
          </w:tcPr>
          <w:p w14:paraId="02BC628B"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101D2DD0" w14:textId="77777777" w:rsidR="004F51F6" w:rsidRDefault="004005C0">
            <w:pPr>
              <w:pStyle w:val="CRCoverPage"/>
              <w:spacing w:after="0"/>
              <w:ind w:left="99"/>
            </w:pPr>
            <w:r>
              <w:t xml:space="preserve">TS/TR ... CR ... </w:t>
            </w:r>
          </w:p>
        </w:tc>
      </w:tr>
      <w:tr w:rsidR="004F51F6" w14:paraId="2D9EC3F6" w14:textId="77777777" w:rsidTr="2EEC0169">
        <w:tc>
          <w:tcPr>
            <w:tcW w:w="2694" w:type="dxa"/>
            <w:gridSpan w:val="2"/>
            <w:tcBorders>
              <w:left w:val="single" w:sz="4" w:space="0" w:color="auto"/>
            </w:tcBorders>
          </w:tcPr>
          <w:p w14:paraId="4405801B"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221065C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1E22B7" w14:textId="77777777" w:rsidR="004F51F6" w:rsidRDefault="004005C0">
            <w:pPr>
              <w:pStyle w:val="CRCoverPage"/>
              <w:spacing w:after="0"/>
              <w:jc w:val="center"/>
              <w:rPr>
                <w:b/>
                <w:caps/>
              </w:rPr>
            </w:pPr>
            <w:r>
              <w:rPr>
                <w:b/>
                <w:caps/>
              </w:rPr>
              <w:t>X</w:t>
            </w:r>
          </w:p>
        </w:tc>
        <w:tc>
          <w:tcPr>
            <w:tcW w:w="2977" w:type="dxa"/>
            <w:gridSpan w:val="4"/>
          </w:tcPr>
          <w:p w14:paraId="2126BDF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6653883F" w14:textId="77777777" w:rsidR="004F51F6" w:rsidRDefault="004005C0">
            <w:pPr>
              <w:pStyle w:val="CRCoverPage"/>
              <w:spacing w:after="0"/>
              <w:ind w:left="99"/>
            </w:pPr>
            <w:r>
              <w:t xml:space="preserve">TS/TR ... CR ... </w:t>
            </w:r>
          </w:p>
        </w:tc>
      </w:tr>
      <w:tr w:rsidR="004F51F6" w14:paraId="33C617DF" w14:textId="77777777" w:rsidTr="2EEC0169">
        <w:tc>
          <w:tcPr>
            <w:tcW w:w="2694" w:type="dxa"/>
            <w:gridSpan w:val="2"/>
            <w:tcBorders>
              <w:left w:val="single" w:sz="4" w:space="0" w:color="auto"/>
            </w:tcBorders>
          </w:tcPr>
          <w:p w14:paraId="3ED07D7F" w14:textId="77777777" w:rsidR="004F51F6" w:rsidRDefault="004F51F6">
            <w:pPr>
              <w:pStyle w:val="CRCoverPage"/>
              <w:spacing w:after="0"/>
              <w:rPr>
                <w:b/>
                <w:i/>
              </w:rPr>
            </w:pPr>
          </w:p>
        </w:tc>
        <w:tc>
          <w:tcPr>
            <w:tcW w:w="6946" w:type="dxa"/>
            <w:gridSpan w:val="9"/>
            <w:tcBorders>
              <w:right w:val="single" w:sz="4" w:space="0" w:color="auto"/>
            </w:tcBorders>
          </w:tcPr>
          <w:p w14:paraId="5F6B55C4" w14:textId="77777777" w:rsidR="004F51F6" w:rsidRDefault="004F51F6">
            <w:pPr>
              <w:pStyle w:val="CRCoverPage"/>
              <w:spacing w:after="0"/>
            </w:pPr>
          </w:p>
        </w:tc>
      </w:tr>
      <w:tr w:rsidR="004F51F6" w14:paraId="38D03FEF" w14:textId="77777777" w:rsidTr="2EEC0169">
        <w:tc>
          <w:tcPr>
            <w:tcW w:w="2694" w:type="dxa"/>
            <w:gridSpan w:val="2"/>
            <w:tcBorders>
              <w:left w:val="single" w:sz="4" w:space="0" w:color="auto"/>
              <w:bottom w:val="single" w:sz="4" w:space="0" w:color="auto"/>
            </w:tcBorders>
          </w:tcPr>
          <w:p w14:paraId="518E8D6B"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64D41FAE" w14:textId="77777777" w:rsidR="004F51F6" w:rsidRDefault="004F51F6">
            <w:pPr>
              <w:pStyle w:val="CRCoverPage"/>
              <w:spacing w:after="0"/>
              <w:ind w:left="100"/>
            </w:pPr>
          </w:p>
        </w:tc>
      </w:tr>
      <w:tr w:rsidR="004F51F6" w14:paraId="09B1BED8" w14:textId="77777777" w:rsidTr="2EEC0169">
        <w:tc>
          <w:tcPr>
            <w:tcW w:w="2694" w:type="dxa"/>
            <w:gridSpan w:val="2"/>
            <w:tcBorders>
              <w:top w:val="single" w:sz="4" w:space="0" w:color="auto"/>
              <w:bottom w:val="single" w:sz="4" w:space="0" w:color="auto"/>
            </w:tcBorders>
          </w:tcPr>
          <w:p w14:paraId="283198FB"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1C690E8" w14:textId="77777777" w:rsidR="004F51F6" w:rsidRDefault="004F51F6">
            <w:pPr>
              <w:pStyle w:val="CRCoverPage"/>
              <w:spacing w:after="0"/>
              <w:ind w:left="100"/>
              <w:rPr>
                <w:sz w:val="8"/>
                <w:szCs w:val="8"/>
              </w:rPr>
            </w:pPr>
          </w:p>
        </w:tc>
      </w:tr>
      <w:tr w:rsidR="004F51F6" w14:paraId="1F226A44" w14:textId="77777777" w:rsidTr="2EEC0169">
        <w:tc>
          <w:tcPr>
            <w:tcW w:w="2694" w:type="dxa"/>
            <w:gridSpan w:val="2"/>
            <w:tcBorders>
              <w:top w:val="single" w:sz="4" w:space="0" w:color="auto"/>
              <w:left w:val="single" w:sz="4" w:space="0" w:color="auto"/>
              <w:bottom w:val="single" w:sz="4" w:space="0" w:color="auto"/>
            </w:tcBorders>
          </w:tcPr>
          <w:p w14:paraId="02F31E8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E76535" w14:textId="77777777" w:rsidR="004F51F6" w:rsidRDefault="004F51F6">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3"/>
      </w:pPr>
      <w:bookmarkStart w:id="20" w:name="_Hlk130904402"/>
      <w:r>
        <w:t>5.37.5</w:t>
      </w:r>
      <w:r>
        <w:tab/>
        <w:t xml:space="preserve">PDU Set based </w:t>
      </w:r>
      <w:proofErr w:type="spellStart"/>
      <w:r>
        <w:t>QoS</w:t>
      </w:r>
      <w:proofErr w:type="spellEnd"/>
      <w:r>
        <w:t xml:space="preserve"> Handling</w:t>
      </w:r>
    </w:p>
    <w:p w14:paraId="42AC6F2B" w14:textId="77777777" w:rsidR="004A7D7F" w:rsidRDefault="004A7D7F" w:rsidP="004A7D7F">
      <w:pPr>
        <w:pStyle w:val="4"/>
      </w:pPr>
      <w:r>
        <w:t>5.37.5.1</w:t>
      </w:r>
      <w:r>
        <w:tab/>
        <w:t>General</w:t>
      </w:r>
    </w:p>
    <w:bookmarkEnd w:id="20"/>
    <w:p w14:paraId="6C31AE58" w14:textId="77777777" w:rsidR="007F7101" w:rsidRDefault="007F7101" w:rsidP="007F7101">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14:paraId="156BAEA3" w14:textId="77777777" w:rsidR="007F7101" w:rsidRDefault="007F7101" w:rsidP="007F7101">
      <w:pPr>
        <w:pStyle w:val="B1"/>
      </w:pPr>
      <w:r>
        <w:t>-</w:t>
      </w:r>
      <w:r>
        <w:tab/>
        <w:t xml:space="preserve">PDU Set </w:t>
      </w:r>
      <w:proofErr w:type="spellStart"/>
      <w:r>
        <w:t>QoS</w:t>
      </w:r>
      <w:proofErr w:type="spellEnd"/>
      <w:r>
        <w:t xml:space="preserve">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w:t>
      </w:r>
      <w:proofErr w:type="spellStart"/>
      <w:r>
        <w:t>QoS</w:t>
      </w:r>
      <w:proofErr w:type="spellEnd"/>
      <w:r>
        <w:t xml:space="preserve"> Parameters and Protocol Description may be used in determining </w:t>
      </w:r>
      <w:ins w:id="21" w:author="Nokia" w:date="2023-03-30T12:25:00Z">
        <w:r w:rsidR="00E14CC9">
          <w:t>PCC Rules</w:t>
        </w:r>
      </w:ins>
      <w:ins w:id="22" w:author="Nokia" w:date="2023-03-30T12:26:00Z">
        <w:r w:rsidR="00E14CC9">
          <w:t xml:space="preserve"> </w:t>
        </w:r>
      </w:ins>
      <w:del w:id="23" w:author="Nokia" w:date="2023-03-30T12:28:00Z">
        <w:r w:rsidDel="00E14CC9">
          <w:delText xml:space="preserve">the QoS Profile </w:delText>
        </w:r>
      </w:del>
      <w:r>
        <w:t xml:space="preserve">by the PCF and </w:t>
      </w:r>
      <w:ins w:id="24"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3F7C606B" w:rsidR="00380A5E" w:rsidRDefault="00982719" w:rsidP="00380A5E">
      <w:pPr>
        <w:spacing w:after="0"/>
        <w:contextualSpacing/>
        <w:jc w:val="both"/>
        <w:rPr>
          <w:ins w:id="25" w:author="Xiaomi001" w:date="2023-05-12T21:28:00Z"/>
          <w:lang w:eastAsia="zh-CN"/>
        </w:rPr>
      </w:pPr>
      <w:ins w:id="26" w:author="Nokia_r01" w:date="2023-04-23T17:27:00Z">
        <w:r w:rsidRPr="00982719">
          <w:rPr>
            <w:rFonts w:cs="Arial"/>
          </w:rPr>
          <w:t xml:space="preserve">When the PCF determines that PDU Set based </w:t>
        </w:r>
        <w:proofErr w:type="spellStart"/>
        <w:r w:rsidRPr="00982719">
          <w:rPr>
            <w:rFonts w:cs="Arial"/>
          </w:rPr>
          <w:t>QoS</w:t>
        </w:r>
        <w:proofErr w:type="spellEnd"/>
        <w:r w:rsidRPr="00982719">
          <w:rPr>
            <w:rFonts w:cs="Arial"/>
          </w:rPr>
          <w:t xml:space="preserve"> Handling is to be performed for an application service flow, the PCF generates a PCC rule containing the PDU Set </w:t>
        </w:r>
        <w:proofErr w:type="spellStart"/>
        <w:r w:rsidRPr="00982719">
          <w:rPr>
            <w:rFonts w:cs="Arial"/>
          </w:rPr>
          <w:t>QoS</w:t>
        </w:r>
        <w:proofErr w:type="spellEnd"/>
        <w:r w:rsidRPr="00982719">
          <w:rPr>
            <w:rFonts w:cs="Arial"/>
          </w:rPr>
          <w:t xml:space="preserve"> parameters (PSER, PSDB and PSIHI) and the SMF determines a </w:t>
        </w:r>
        <w:proofErr w:type="spellStart"/>
        <w:r w:rsidRPr="00982719">
          <w:rPr>
            <w:rFonts w:cs="Arial"/>
          </w:rPr>
          <w:t>QoS</w:t>
        </w:r>
        <w:proofErr w:type="spellEnd"/>
        <w:r w:rsidRPr="00982719">
          <w:rPr>
            <w:rFonts w:cs="Arial"/>
          </w:rPr>
          <w:t xml:space="preserve"> Profile for the </w:t>
        </w:r>
        <w:proofErr w:type="spellStart"/>
        <w:r w:rsidRPr="00982719">
          <w:rPr>
            <w:rFonts w:cs="Arial"/>
          </w:rPr>
          <w:t>QoS</w:t>
        </w:r>
        <w:proofErr w:type="spellEnd"/>
        <w:r w:rsidRPr="00982719">
          <w:rPr>
            <w:rFonts w:cs="Arial"/>
          </w:rPr>
          <w:t xml:space="preserve"> Flow. </w:t>
        </w:r>
        <w:r w:rsidRPr="00982719">
          <w:t>PSA UPF identifies PDUs that belong to PDU Sets</w:t>
        </w:r>
        <w:r w:rsidRPr="00982719">
          <w:rPr>
            <w:rFonts w:hint="eastAsia"/>
            <w:lang w:eastAsia="zh-CN"/>
          </w:rPr>
          <w:t>.</w:t>
        </w:r>
        <w:r w:rsidRPr="00982719">
          <w:rPr>
            <w:lang w:eastAsia="zh-CN"/>
          </w:rPr>
          <w:t xml:space="preserve"> If the UPF receives a</w:t>
        </w:r>
      </w:ins>
      <w:ins w:id="27" w:author="Xiaomi001" w:date="2023-05-12T21:26:00Z">
        <w:r w:rsidR="001F7AEE">
          <w:rPr>
            <w:lang w:eastAsia="zh-CN"/>
          </w:rPr>
          <w:t xml:space="preserve"> </w:t>
        </w:r>
        <w:r w:rsidR="001F7AEE" w:rsidRPr="001F7AEE">
          <w:rPr>
            <w:highlight w:val="green"/>
            <w:lang w:eastAsia="zh-CN"/>
          </w:rPr>
          <w:t>or several</w:t>
        </w:r>
      </w:ins>
      <w:ins w:id="28" w:author="Nokia_r01" w:date="2023-04-23T17:27:00Z">
        <w:r w:rsidRPr="00982719">
          <w:rPr>
            <w:lang w:eastAsia="zh-CN"/>
          </w:rPr>
          <w:t xml:space="preserve"> PDU</w:t>
        </w:r>
      </w:ins>
      <w:ins w:id="29" w:author="Xiaomi001" w:date="2023-05-12T21:26:00Z">
        <w:r w:rsidR="001F7AEE" w:rsidRPr="001F7AEE">
          <w:rPr>
            <w:rFonts w:hint="eastAsia"/>
            <w:highlight w:val="green"/>
            <w:lang w:eastAsia="zh-CN"/>
          </w:rPr>
          <w:t>(</w:t>
        </w:r>
        <w:r w:rsidR="001F7AEE" w:rsidRPr="001F7AEE">
          <w:rPr>
            <w:highlight w:val="green"/>
            <w:lang w:eastAsia="zh-CN"/>
          </w:rPr>
          <w:t>s)</w:t>
        </w:r>
      </w:ins>
      <w:ins w:id="30" w:author="Nokia_r01" w:date="2023-04-23T17:27:00Z">
        <w:r w:rsidRPr="00982719">
          <w:rPr>
            <w:lang w:eastAsia="zh-CN"/>
          </w:rPr>
          <w:t xml:space="preserve"> that do not belong to a PDU Set based on </w:t>
        </w:r>
        <w:r w:rsidRPr="00982719">
          <w:rPr>
            <w:rStyle w:val="ui-provider"/>
          </w:rPr>
          <w:t>Protocol Description for PDU Set identification</w:t>
        </w:r>
        <w:r w:rsidRPr="00982719">
          <w:rPr>
            <w:lang w:eastAsia="zh-CN"/>
          </w:rPr>
          <w:t xml:space="preserve">, then the UPF still maps </w:t>
        </w:r>
      </w:ins>
      <w:ins w:id="31" w:author="Xiaomi001" w:date="2023-05-12T21:26:00Z">
        <w:r w:rsidR="001F7AEE" w:rsidRPr="001F7AEE">
          <w:rPr>
            <w:highlight w:val="green"/>
            <w:lang w:eastAsia="zh-CN"/>
          </w:rPr>
          <w:t>PDU</w:t>
        </w:r>
      </w:ins>
      <w:ins w:id="32" w:author="Xiaomi001" w:date="2023-05-12T21:27:00Z">
        <w:r w:rsidR="001F7AEE" w:rsidRPr="001F7AEE">
          <w:rPr>
            <w:highlight w:val="green"/>
            <w:lang w:eastAsia="zh-CN"/>
          </w:rPr>
          <w:t>(s)</w:t>
        </w:r>
        <w:r w:rsidR="001F7AEE">
          <w:rPr>
            <w:lang w:eastAsia="zh-CN"/>
          </w:rPr>
          <w:t xml:space="preserve"> </w:t>
        </w:r>
      </w:ins>
      <w:ins w:id="33" w:author="Nokia_r01" w:date="2023-04-23T17:27:00Z">
        <w:del w:id="34" w:author="Xiaomi001" w:date="2023-05-12T21:27:00Z">
          <w:r w:rsidRPr="008170C3" w:rsidDel="001F7AEE">
            <w:rPr>
              <w:highlight w:val="green"/>
              <w:lang w:eastAsia="zh-CN"/>
            </w:rPr>
            <w:delText>it</w:delText>
          </w:r>
        </w:del>
        <w:r w:rsidRPr="00982719">
          <w:rPr>
            <w:lang w:eastAsia="zh-CN"/>
          </w:rPr>
          <w:t xml:space="preserve"> to a PDU Set (e.g. it could be a PDU Set with </w:t>
        </w:r>
      </w:ins>
      <w:ins w:id="35" w:author="Xiaomi001" w:date="2023-05-12T21:27:00Z">
        <w:r w:rsidR="001F7AEE" w:rsidRPr="008170C3">
          <w:rPr>
            <w:highlight w:val="green"/>
            <w:lang w:eastAsia="zh-CN"/>
          </w:rPr>
          <w:t>one or several</w:t>
        </w:r>
      </w:ins>
      <w:ins w:id="36" w:author="Nokia_r01" w:date="2023-04-23T17:27:00Z">
        <w:del w:id="37" w:author="Xiaomi001" w:date="2023-05-12T21:27:00Z">
          <w:r w:rsidRPr="008170C3" w:rsidDel="001F7AEE">
            <w:rPr>
              <w:highlight w:val="green"/>
              <w:lang w:eastAsia="zh-CN"/>
            </w:rPr>
            <w:delText>just that</w:delText>
          </w:r>
        </w:del>
        <w:r w:rsidRPr="00982719">
          <w:rPr>
            <w:lang w:eastAsia="zh-CN"/>
          </w:rPr>
          <w:t xml:space="preserve"> PDU</w:t>
        </w:r>
      </w:ins>
      <w:ins w:id="38" w:author="Xiaomi001" w:date="2023-05-12T21:27:00Z">
        <w:r w:rsidR="001F7AEE" w:rsidRPr="008170C3">
          <w:rPr>
            <w:rFonts w:hint="eastAsia"/>
            <w:highlight w:val="green"/>
            <w:lang w:eastAsia="zh-CN"/>
          </w:rPr>
          <w:t>(</w:t>
        </w:r>
        <w:r w:rsidR="001F7AEE" w:rsidRPr="008170C3">
          <w:rPr>
            <w:highlight w:val="green"/>
            <w:lang w:eastAsia="zh-CN"/>
          </w:rPr>
          <w:t>s)</w:t>
        </w:r>
      </w:ins>
      <w:ins w:id="39" w:author="Nokia_r01" w:date="2023-04-23T17:27:00Z">
        <w:r w:rsidRPr="00982719">
          <w:rPr>
            <w:lang w:eastAsia="zh-CN"/>
          </w:rPr>
          <w:t>).</w:t>
        </w:r>
      </w:ins>
      <w:r w:rsidR="005D48AE" w:rsidRPr="00982719">
        <w:rPr>
          <w:lang w:eastAsia="zh-CN"/>
        </w:rPr>
        <w:t xml:space="preserve"> </w:t>
      </w:r>
    </w:p>
    <w:p w14:paraId="218BCDCD" w14:textId="77777777" w:rsidR="008170C3" w:rsidRPr="005D48AE" w:rsidRDefault="008170C3" w:rsidP="00380A5E">
      <w:pPr>
        <w:spacing w:after="0"/>
        <w:contextualSpacing/>
        <w:jc w:val="both"/>
        <w:rPr>
          <w:lang w:eastAsia="zh-CN"/>
        </w:rPr>
      </w:pPr>
    </w:p>
    <w:p w14:paraId="5B10CA15" w14:textId="56FF89F4" w:rsidR="00C06FD4" w:rsidRPr="00923AC9" w:rsidRDefault="007D4C6A" w:rsidP="00100716">
      <w:pPr>
        <w:pStyle w:val="NO"/>
        <w:rPr>
          <w:ins w:id="40" w:author="Nokia" w:date="2023-03-30T13:14:00Z"/>
          <w:rFonts w:cs="Arial"/>
        </w:rPr>
      </w:pPr>
      <w:ins w:id="41" w:author="Xiaomi001" w:date="2023-05-12T21:29:00Z">
        <w:r w:rsidRPr="00100716">
          <w:rPr>
            <w:highlight w:val="green"/>
          </w:rPr>
          <w:t>NOTE:</w:t>
        </w:r>
        <w:r w:rsidRPr="00100716">
          <w:rPr>
            <w:highlight w:val="green"/>
          </w:rPr>
          <w:tab/>
        </w:r>
      </w:ins>
      <w:ins w:id="42" w:author="Xiaomi001" w:date="2023-05-12T22:03:00Z">
        <w:r w:rsidR="00100716" w:rsidRPr="00100716">
          <w:rPr>
            <w:highlight w:val="green"/>
          </w:rPr>
          <w:t xml:space="preserve">How the </w:t>
        </w:r>
      </w:ins>
      <w:ins w:id="43" w:author="Xiaomi001" w:date="2023-05-12T21:42:00Z">
        <w:r w:rsidR="00923AC9" w:rsidRPr="00100716">
          <w:rPr>
            <w:highlight w:val="green"/>
          </w:rPr>
          <w:t xml:space="preserve">UPF </w:t>
        </w:r>
      </w:ins>
      <w:ins w:id="44" w:author="Xiaomi001" w:date="2023-05-12T21:43:00Z">
        <w:r w:rsidR="00923AC9" w:rsidRPr="00100716">
          <w:rPr>
            <w:highlight w:val="green"/>
          </w:rPr>
          <w:t>maps one or more PDU</w:t>
        </w:r>
        <w:r w:rsidR="00923AC9" w:rsidRPr="00100716">
          <w:rPr>
            <w:highlight w:val="green"/>
            <w:lang w:eastAsia="zh-CN"/>
          </w:rPr>
          <w:t xml:space="preserve">(s) to </w:t>
        </w:r>
      </w:ins>
      <w:ins w:id="45" w:author="Xiaomi001" w:date="2023-05-12T21:44:00Z">
        <w:r w:rsidR="00923AC9" w:rsidRPr="00100716">
          <w:rPr>
            <w:highlight w:val="green"/>
            <w:lang w:eastAsia="zh-CN"/>
          </w:rPr>
          <w:t xml:space="preserve">a PDU set </w:t>
        </w:r>
      </w:ins>
      <w:ins w:id="46" w:author="Xiaomi001" w:date="2023-05-12T22:03:00Z">
        <w:r w:rsidR="00100716" w:rsidRPr="00100716">
          <w:rPr>
            <w:highlight w:val="green"/>
            <w:lang w:eastAsia="zh-CN"/>
          </w:rPr>
          <w:t xml:space="preserve">is up to the implementation, e.g. </w:t>
        </w:r>
      </w:ins>
      <w:ins w:id="47" w:author="Xiaomi001" w:date="2023-05-12T21:44:00Z">
        <w:r w:rsidR="00923AC9" w:rsidRPr="00100716">
          <w:rPr>
            <w:highlight w:val="green"/>
            <w:lang w:eastAsia="zh-CN"/>
          </w:rPr>
          <w:t>considering the arriv</w:t>
        </w:r>
      </w:ins>
      <w:ins w:id="48" w:author="Xiaomi001" w:date="2023-05-12T21:45:00Z">
        <w:r w:rsidR="00923AC9" w:rsidRPr="00100716">
          <w:rPr>
            <w:highlight w:val="green"/>
            <w:lang w:eastAsia="zh-CN"/>
          </w:rPr>
          <w:t>al</w:t>
        </w:r>
      </w:ins>
      <w:ins w:id="49" w:author="Xiaomi001" w:date="2023-05-12T21:44:00Z">
        <w:r w:rsidR="00923AC9" w:rsidRPr="00100716">
          <w:rPr>
            <w:highlight w:val="green"/>
            <w:lang w:eastAsia="zh-CN"/>
          </w:rPr>
          <w:t xml:space="preserve"> time </w:t>
        </w:r>
      </w:ins>
      <w:ins w:id="50" w:author="Xiaomi001" w:date="2023-05-12T21:58:00Z">
        <w:r w:rsidR="00100716" w:rsidRPr="00100716">
          <w:rPr>
            <w:highlight w:val="green"/>
            <w:lang w:eastAsia="zh-CN"/>
          </w:rPr>
          <w:t xml:space="preserve">period </w:t>
        </w:r>
      </w:ins>
      <w:ins w:id="51" w:author="Xiaomi001" w:date="2023-05-12T21:44:00Z">
        <w:r w:rsidR="00923AC9" w:rsidRPr="00100716">
          <w:rPr>
            <w:highlight w:val="green"/>
            <w:lang w:eastAsia="zh-CN"/>
          </w:rPr>
          <w:t>between them</w:t>
        </w:r>
      </w:ins>
      <w:ins w:id="52" w:author="Xiaomi001" w:date="2023-05-12T22:04:00Z">
        <w:r w:rsidR="00100716" w:rsidRPr="00100716">
          <w:rPr>
            <w:highlight w:val="green"/>
            <w:lang w:eastAsia="zh-CN"/>
          </w:rPr>
          <w:t>, the RTP head and the payload of the PDU</w:t>
        </w:r>
      </w:ins>
      <w:ins w:id="53" w:author="Xiaomi001" w:date="2023-05-12T21:59:00Z">
        <w:r w:rsidR="00100716" w:rsidRPr="00100716">
          <w:rPr>
            <w:highlight w:val="green"/>
            <w:lang w:eastAsia="zh-CN"/>
          </w:rPr>
          <w:t>.</w:t>
        </w:r>
      </w:ins>
    </w:p>
    <w:p w14:paraId="65B22F0B" w14:textId="07C61761" w:rsidR="00FB722F" w:rsidRDefault="002C514B" w:rsidP="00982719">
      <w:pPr>
        <w:spacing w:after="0"/>
        <w:contextualSpacing/>
        <w:jc w:val="both"/>
        <w:rPr>
          <w:rFonts w:cs="Arial"/>
        </w:rPr>
      </w:pPr>
      <w:ins w:id="54" w:author="Nokia" w:date="2023-03-30T19:48:00Z">
        <w:r>
          <w:rPr>
            <w:rFonts w:cs="Arial"/>
          </w:rPr>
          <w:t>Alternatively</w:t>
        </w:r>
      </w:ins>
      <w:ins w:id="55" w:author="Nokia" w:date="2023-04-04T16:28:00Z">
        <w:r w:rsidR="0017417B">
          <w:rPr>
            <w:rFonts w:cs="Arial"/>
          </w:rPr>
          <w:t>,</w:t>
        </w:r>
      </w:ins>
      <w:ins w:id="56" w:author="Nokia" w:date="2023-03-30T19:48:00Z">
        <w:r>
          <w:rPr>
            <w:rFonts w:cs="Arial"/>
          </w:rPr>
          <w:t xml:space="preserve"> the SMF may be configu</w:t>
        </w:r>
      </w:ins>
      <w:ins w:id="57" w:author="Nokia" w:date="2023-03-30T19:49:00Z">
        <w:r>
          <w:rPr>
            <w:rFonts w:cs="Arial"/>
          </w:rPr>
          <w:t xml:space="preserve">red to support </w:t>
        </w:r>
      </w:ins>
      <w:ins w:id="58" w:author="Nokia" w:date="2023-04-18T18:46:00Z">
        <w:r w:rsidR="00033C5D">
          <w:rPr>
            <w:rFonts w:cs="Arial"/>
          </w:rPr>
          <w:t xml:space="preserve">PDU Set </w:t>
        </w:r>
        <w:proofErr w:type="spellStart"/>
        <w:r w:rsidR="00033C5D">
          <w:rPr>
            <w:rFonts w:cs="Arial"/>
          </w:rPr>
          <w:t>QoS</w:t>
        </w:r>
      </w:ins>
      <w:proofErr w:type="spellEnd"/>
      <w:ins w:id="59" w:author="Nokia" w:date="2023-03-30T19:50:00Z">
        <w:r>
          <w:rPr>
            <w:rFonts w:cs="Arial"/>
          </w:rPr>
          <w:t xml:space="preserve"> without receiving PCC rules</w:t>
        </w:r>
      </w:ins>
      <w:ins w:id="60" w:author="Nokia" w:date="2023-03-30T19:51:00Z">
        <w:r>
          <w:rPr>
            <w:rFonts w:cs="Arial"/>
          </w:rPr>
          <w:t xml:space="preserve"> from a PCF</w:t>
        </w:r>
      </w:ins>
      <w:ins w:id="61" w:author="Nokia" w:date="2023-03-30T19:50:00Z">
        <w:r>
          <w:rPr>
            <w:rFonts w:cs="Arial"/>
          </w:rPr>
          <w:t>.</w:t>
        </w:r>
      </w:ins>
    </w:p>
    <w:p w14:paraId="557B8AFA" w14:textId="77777777" w:rsidR="00982719" w:rsidRPr="00643363" w:rsidDel="00024DF7" w:rsidRDefault="00982719" w:rsidP="00024DF7">
      <w:pPr>
        <w:jc w:val="both"/>
        <w:rPr>
          <w:ins w:id="62" w:author="Nokia" w:date="2023-03-30T13:10:00Z"/>
          <w:del w:id="63" w:author="Nokia_r01" w:date="2023-04-21T07:47:00Z"/>
          <w:rFonts w:cs="Arial"/>
        </w:rPr>
      </w:pPr>
    </w:p>
    <w:p w14:paraId="6DB6CC21" w14:textId="20EE8A0D" w:rsidR="00326614" w:rsidRDefault="00024DF7" w:rsidP="004A7D7F">
      <w:pPr>
        <w:pStyle w:val="EditorsNote"/>
      </w:pPr>
      <w:ins w:id="64" w:author="Nokia_r01" w:date="2023-04-21T07:46:00Z">
        <w:r w:rsidRPr="00024DF7">
          <w:t>Editor’s note: How PDU Set Importance is applied to the PDU(s) that does not belong to a PDU Set based on Protocol Description is FFS.</w:t>
        </w:r>
      </w:ins>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3748B" w14:textId="77777777" w:rsidR="00570815" w:rsidRDefault="00570815">
      <w:pPr>
        <w:spacing w:after="0"/>
      </w:pPr>
      <w:r>
        <w:separator/>
      </w:r>
    </w:p>
  </w:endnote>
  <w:endnote w:type="continuationSeparator" w:id="0">
    <w:p w14:paraId="5B01CD15" w14:textId="77777777" w:rsidR="00570815" w:rsidRDefault="00570815">
      <w:pPr>
        <w:spacing w:after="0"/>
      </w:pPr>
      <w:r>
        <w:continuationSeparator/>
      </w:r>
    </w:p>
  </w:endnote>
  <w:endnote w:type="continuationNotice" w:id="1">
    <w:p w14:paraId="0D7CAEE5" w14:textId="77777777" w:rsidR="00570815" w:rsidRDefault="005708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1BDE1" w14:textId="77777777" w:rsidR="00570815" w:rsidRDefault="00570815">
      <w:pPr>
        <w:spacing w:after="0"/>
      </w:pPr>
      <w:r>
        <w:separator/>
      </w:r>
    </w:p>
  </w:footnote>
  <w:footnote w:type="continuationSeparator" w:id="0">
    <w:p w14:paraId="08307912" w14:textId="77777777" w:rsidR="00570815" w:rsidRDefault="00570815">
      <w:pPr>
        <w:spacing w:after="0"/>
      </w:pPr>
      <w:r>
        <w:continuationSeparator/>
      </w:r>
    </w:p>
  </w:footnote>
  <w:footnote w:type="continuationNotice" w:id="1">
    <w:p w14:paraId="390D8487" w14:textId="77777777" w:rsidR="00570815" w:rsidRDefault="005708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88C84"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6F32CD"/>
    <w:multiLevelType w:val="hybridMultilevel"/>
    <w:tmpl w:val="4E023848"/>
    <w:lvl w:ilvl="0" w:tplc="6B26250A">
      <w:start w:val="1"/>
      <w:numFmt w:val="bullet"/>
      <w:lvlText w:val="•"/>
      <w:lvlJc w:val="left"/>
      <w:pPr>
        <w:tabs>
          <w:tab w:val="num" w:pos="720"/>
        </w:tabs>
        <w:ind w:left="720" w:hanging="360"/>
      </w:pPr>
      <w:rPr>
        <w:rFonts w:ascii="Arial" w:hAnsi="Arial" w:hint="default"/>
      </w:rPr>
    </w:lvl>
    <w:lvl w:ilvl="1" w:tplc="6CD2122E">
      <w:numFmt w:val="bullet"/>
      <w:lvlText w:val="•"/>
      <w:lvlJc w:val="left"/>
      <w:pPr>
        <w:tabs>
          <w:tab w:val="num" w:pos="1440"/>
        </w:tabs>
        <w:ind w:left="1440" w:hanging="360"/>
      </w:pPr>
      <w:rPr>
        <w:rFonts w:ascii="Arial" w:hAnsi="Arial" w:hint="default"/>
      </w:rPr>
    </w:lvl>
    <w:lvl w:ilvl="2" w:tplc="C67874F8" w:tentative="1">
      <w:start w:val="1"/>
      <w:numFmt w:val="bullet"/>
      <w:lvlText w:val="•"/>
      <w:lvlJc w:val="left"/>
      <w:pPr>
        <w:tabs>
          <w:tab w:val="num" w:pos="2160"/>
        </w:tabs>
        <w:ind w:left="2160" w:hanging="360"/>
      </w:pPr>
      <w:rPr>
        <w:rFonts w:ascii="Arial" w:hAnsi="Arial" w:hint="default"/>
      </w:rPr>
    </w:lvl>
    <w:lvl w:ilvl="3" w:tplc="A9269CE4" w:tentative="1">
      <w:start w:val="1"/>
      <w:numFmt w:val="bullet"/>
      <w:lvlText w:val="•"/>
      <w:lvlJc w:val="left"/>
      <w:pPr>
        <w:tabs>
          <w:tab w:val="num" w:pos="2880"/>
        </w:tabs>
        <w:ind w:left="2880" w:hanging="360"/>
      </w:pPr>
      <w:rPr>
        <w:rFonts w:ascii="Arial" w:hAnsi="Arial" w:hint="default"/>
      </w:rPr>
    </w:lvl>
    <w:lvl w:ilvl="4" w:tplc="582A9A5E" w:tentative="1">
      <w:start w:val="1"/>
      <w:numFmt w:val="bullet"/>
      <w:lvlText w:val="•"/>
      <w:lvlJc w:val="left"/>
      <w:pPr>
        <w:tabs>
          <w:tab w:val="num" w:pos="3600"/>
        </w:tabs>
        <w:ind w:left="3600" w:hanging="360"/>
      </w:pPr>
      <w:rPr>
        <w:rFonts w:ascii="Arial" w:hAnsi="Arial" w:hint="default"/>
      </w:rPr>
    </w:lvl>
    <w:lvl w:ilvl="5" w:tplc="AA724EA0" w:tentative="1">
      <w:start w:val="1"/>
      <w:numFmt w:val="bullet"/>
      <w:lvlText w:val="•"/>
      <w:lvlJc w:val="left"/>
      <w:pPr>
        <w:tabs>
          <w:tab w:val="num" w:pos="4320"/>
        </w:tabs>
        <w:ind w:left="4320" w:hanging="360"/>
      </w:pPr>
      <w:rPr>
        <w:rFonts w:ascii="Arial" w:hAnsi="Arial" w:hint="default"/>
      </w:rPr>
    </w:lvl>
    <w:lvl w:ilvl="6" w:tplc="A9D26918" w:tentative="1">
      <w:start w:val="1"/>
      <w:numFmt w:val="bullet"/>
      <w:lvlText w:val="•"/>
      <w:lvlJc w:val="left"/>
      <w:pPr>
        <w:tabs>
          <w:tab w:val="num" w:pos="5040"/>
        </w:tabs>
        <w:ind w:left="5040" w:hanging="360"/>
      </w:pPr>
      <w:rPr>
        <w:rFonts w:ascii="Arial" w:hAnsi="Arial" w:hint="default"/>
      </w:rPr>
    </w:lvl>
    <w:lvl w:ilvl="7" w:tplc="14729FA4" w:tentative="1">
      <w:start w:val="1"/>
      <w:numFmt w:val="bullet"/>
      <w:lvlText w:val="•"/>
      <w:lvlJc w:val="left"/>
      <w:pPr>
        <w:tabs>
          <w:tab w:val="num" w:pos="5760"/>
        </w:tabs>
        <w:ind w:left="5760" w:hanging="360"/>
      </w:pPr>
      <w:rPr>
        <w:rFonts w:ascii="Arial" w:hAnsi="Arial" w:hint="default"/>
      </w:rPr>
    </w:lvl>
    <w:lvl w:ilvl="8" w:tplc="08DAF8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9"/>
  </w:num>
  <w:num w:numId="2">
    <w:abstractNumId w:val="6"/>
  </w:num>
  <w:num w:numId="3">
    <w:abstractNumId w:val="7"/>
  </w:num>
  <w:num w:numId="4">
    <w:abstractNumId w:val="3"/>
  </w:num>
  <w:num w:numId="5">
    <w:abstractNumId w:val="5"/>
  </w:num>
  <w:num w:numId="6">
    <w:abstractNumId w:val="12"/>
  </w:num>
  <w:num w:numId="7">
    <w:abstractNumId w:val="2"/>
  </w:num>
  <w:num w:numId="8">
    <w:abstractNumId w:val="8"/>
  </w:num>
  <w:num w:numId="9">
    <w:abstractNumId w:val="1"/>
  </w:num>
  <w:num w:numId="10">
    <w:abstractNumId w:val="0"/>
  </w:num>
  <w:num w:numId="11">
    <w:abstractNumId w:val="4"/>
  </w:num>
  <w:num w:numId="12">
    <w:abstractNumId w:val="10"/>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001">
    <w15:presenceInfo w15:providerId="Windows Live" w15:userId="2bbcf0a81fb2e78c"/>
  </w15:person>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0716"/>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1F7AEE"/>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0E18"/>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2601"/>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911"/>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1CC2"/>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5845"/>
    <w:rsid w:val="004562DF"/>
    <w:rsid w:val="00456CE3"/>
    <w:rsid w:val="00456D34"/>
    <w:rsid w:val="004639AA"/>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815"/>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1D1F"/>
    <w:rsid w:val="00727BFE"/>
    <w:rsid w:val="00731783"/>
    <w:rsid w:val="00731EFA"/>
    <w:rsid w:val="00732499"/>
    <w:rsid w:val="0073488A"/>
    <w:rsid w:val="0073545C"/>
    <w:rsid w:val="0074018A"/>
    <w:rsid w:val="007411D2"/>
    <w:rsid w:val="007438B2"/>
    <w:rsid w:val="00743D6C"/>
    <w:rsid w:val="00744852"/>
    <w:rsid w:val="00745E6C"/>
    <w:rsid w:val="007510BF"/>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4C6A"/>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170C3"/>
    <w:rsid w:val="00822624"/>
    <w:rsid w:val="00824063"/>
    <w:rsid w:val="008279FA"/>
    <w:rsid w:val="0083004F"/>
    <w:rsid w:val="00830A2D"/>
    <w:rsid w:val="00830B58"/>
    <w:rsid w:val="008311CC"/>
    <w:rsid w:val="0083543C"/>
    <w:rsid w:val="00836AFB"/>
    <w:rsid w:val="00843A7D"/>
    <w:rsid w:val="00843D5A"/>
    <w:rsid w:val="008442BF"/>
    <w:rsid w:val="00846EA1"/>
    <w:rsid w:val="00855830"/>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33CF"/>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3AC9"/>
    <w:rsid w:val="0092479B"/>
    <w:rsid w:val="009319C0"/>
    <w:rsid w:val="0093248D"/>
    <w:rsid w:val="00935713"/>
    <w:rsid w:val="00936645"/>
    <w:rsid w:val="0093705B"/>
    <w:rsid w:val="00937C9D"/>
    <w:rsid w:val="009417E3"/>
    <w:rsid w:val="00941E30"/>
    <w:rsid w:val="00942589"/>
    <w:rsid w:val="00945BAB"/>
    <w:rsid w:val="00945F71"/>
    <w:rsid w:val="00950A0A"/>
    <w:rsid w:val="00960868"/>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2363"/>
    <w:rsid w:val="00C43F48"/>
    <w:rsid w:val="00C4643E"/>
    <w:rsid w:val="00C47CCC"/>
    <w:rsid w:val="00C53B60"/>
    <w:rsid w:val="00C556A3"/>
    <w:rsid w:val="00C57F4D"/>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2F5"/>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2C6D"/>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327C"/>
    <w:pPr>
      <w:spacing w:after="180"/>
    </w:pPr>
    <w:rPr>
      <w:lang w:val="en-GB" w:eastAsia="en-US"/>
    </w:rPr>
  </w:style>
  <w:style w:type="paragraph" w:styleId="1">
    <w:name w:val="heading 1"/>
    <w:next w:val="a"/>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FF327C"/>
    <w:pPr>
      <w:pBdr>
        <w:top w:val="none" w:sz="0" w:space="0" w:color="auto"/>
      </w:pBdr>
      <w:spacing w:before="180"/>
      <w:outlineLvl w:val="1"/>
    </w:pPr>
    <w:rPr>
      <w:sz w:val="32"/>
    </w:rPr>
  </w:style>
  <w:style w:type="paragraph" w:styleId="3">
    <w:name w:val="heading 3"/>
    <w:basedOn w:val="2"/>
    <w:next w:val="a"/>
    <w:link w:val="30"/>
    <w:qFormat/>
    <w:rsid w:val="00FF327C"/>
    <w:pPr>
      <w:spacing w:before="120"/>
      <w:outlineLvl w:val="2"/>
    </w:pPr>
    <w:rPr>
      <w:sz w:val="28"/>
    </w:rPr>
  </w:style>
  <w:style w:type="paragraph" w:styleId="4">
    <w:name w:val="heading 4"/>
    <w:basedOn w:val="3"/>
    <w:next w:val="a"/>
    <w:link w:val="40"/>
    <w:qFormat/>
    <w:rsid w:val="00FF327C"/>
    <w:pPr>
      <w:ind w:left="1418" w:hanging="1418"/>
      <w:outlineLvl w:val="3"/>
    </w:pPr>
    <w:rPr>
      <w:sz w:val="24"/>
    </w:rPr>
  </w:style>
  <w:style w:type="paragraph" w:styleId="5">
    <w:name w:val="heading 5"/>
    <w:basedOn w:val="4"/>
    <w:next w:val="a"/>
    <w:link w:val="50"/>
    <w:qFormat/>
    <w:rsid w:val="00FF327C"/>
    <w:pPr>
      <w:ind w:left="1701" w:hanging="1701"/>
      <w:outlineLvl w:val="4"/>
    </w:pPr>
    <w:rPr>
      <w:sz w:val="22"/>
    </w:rPr>
  </w:style>
  <w:style w:type="paragraph" w:styleId="6">
    <w:name w:val="heading 6"/>
    <w:basedOn w:val="H6"/>
    <w:next w:val="a"/>
    <w:qFormat/>
    <w:rsid w:val="00FF327C"/>
    <w:pPr>
      <w:outlineLvl w:val="5"/>
    </w:pPr>
  </w:style>
  <w:style w:type="paragraph" w:styleId="7">
    <w:name w:val="heading 7"/>
    <w:basedOn w:val="H6"/>
    <w:next w:val="a"/>
    <w:qFormat/>
    <w:rsid w:val="00FF327C"/>
    <w:pPr>
      <w:outlineLvl w:val="6"/>
    </w:pPr>
  </w:style>
  <w:style w:type="paragraph" w:styleId="8">
    <w:name w:val="heading 8"/>
    <w:basedOn w:val="1"/>
    <w:next w:val="a"/>
    <w:qFormat/>
    <w:rsid w:val="00FF327C"/>
    <w:pPr>
      <w:ind w:left="0" w:firstLine="0"/>
      <w:outlineLvl w:val="7"/>
    </w:pPr>
  </w:style>
  <w:style w:type="paragraph" w:styleId="9">
    <w:name w:val="heading 9"/>
    <w:basedOn w:val="8"/>
    <w:next w:val="a"/>
    <w:qFormat/>
    <w:rsid w:val="00FF32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FF327C"/>
    <w:pPr>
      <w:ind w:left="1985" w:hanging="1985"/>
      <w:outlineLvl w:val="9"/>
    </w:pPr>
    <w:rPr>
      <w:sz w:val="20"/>
    </w:rPr>
  </w:style>
  <w:style w:type="paragraph" w:styleId="31">
    <w:name w:val="List 3"/>
    <w:basedOn w:val="21"/>
    <w:qFormat/>
    <w:rsid w:val="00FF327C"/>
    <w:pPr>
      <w:ind w:left="1135"/>
    </w:pPr>
  </w:style>
  <w:style w:type="paragraph" w:styleId="21">
    <w:name w:val="List 2"/>
    <w:basedOn w:val="a3"/>
    <w:qFormat/>
    <w:rsid w:val="00FF327C"/>
    <w:pPr>
      <w:ind w:left="851"/>
    </w:pPr>
  </w:style>
  <w:style w:type="paragraph" w:styleId="a3">
    <w:name w:val="List"/>
    <w:basedOn w:val="a"/>
    <w:qFormat/>
    <w:rsid w:val="00FF327C"/>
    <w:pPr>
      <w:ind w:left="568" w:hanging="284"/>
    </w:pPr>
  </w:style>
  <w:style w:type="paragraph" w:styleId="70">
    <w:name w:val="toc 7"/>
    <w:basedOn w:val="60"/>
    <w:next w:val="a"/>
    <w:semiHidden/>
    <w:qFormat/>
    <w:rsid w:val="00FF327C"/>
    <w:pPr>
      <w:ind w:left="2268" w:hanging="2268"/>
    </w:pPr>
  </w:style>
  <w:style w:type="paragraph" w:styleId="60">
    <w:name w:val="toc 6"/>
    <w:basedOn w:val="51"/>
    <w:next w:val="a"/>
    <w:semiHidden/>
    <w:qFormat/>
    <w:rsid w:val="00FF327C"/>
    <w:pPr>
      <w:ind w:left="1985" w:hanging="1985"/>
    </w:pPr>
  </w:style>
  <w:style w:type="paragraph" w:styleId="51">
    <w:name w:val="toc 5"/>
    <w:basedOn w:val="41"/>
    <w:next w:val="a"/>
    <w:uiPriority w:val="39"/>
    <w:qFormat/>
    <w:rsid w:val="00FF327C"/>
    <w:pPr>
      <w:ind w:left="1701" w:hanging="1701"/>
    </w:pPr>
  </w:style>
  <w:style w:type="paragraph" w:styleId="41">
    <w:name w:val="toc 4"/>
    <w:basedOn w:val="32"/>
    <w:next w:val="a"/>
    <w:uiPriority w:val="39"/>
    <w:qFormat/>
    <w:rsid w:val="00FF327C"/>
    <w:pPr>
      <w:ind w:left="1418" w:hanging="1418"/>
    </w:pPr>
  </w:style>
  <w:style w:type="paragraph" w:styleId="32">
    <w:name w:val="toc 3"/>
    <w:basedOn w:val="22"/>
    <w:next w:val="a"/>
    <w:uiPriority w:val="39"/>
    <w:qFormat/>
    <w:rsid w:val="00FF327C"/>
    <w:pPr>
      <w:ind w:left="1134" w:hanging="1134"/>
    </w:pPr>
  </w:style>
  <w:style w:type="paragraph" w:styleId="22">
    <w:name w:val="toc 2"/>
    <w:basedOn w:val="10"/>
    <w:next w:val="a"/>
    <w:uiPriority w:val="39"/>
    <w:qFormat/>
    <w:rsid w:val="00FF327C"/>
    <w:pPr>
      <w:keepNext w:val="0"/>
      <w:spacing w:before="0"/>
      <w:ind w:left="851" w:hanging="851"/>
    </w:pPr>
    <w:rPr>
      <w:sz w:val="20"/>
    </w:rPr>
  </w:style>
  <w:style w:type="paragraph" w:styleId="10">
    <w:name w:val="toc 1"/>
    <w:next w:val="a"/>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rsid w:val="00FF327C"/>
    <w:pPr>
      <w:ind w:left="851"/>
    </w:pPr>
  </w:style>
  <w:style w:type="paragraph" w:styleId="a4">
    <w:name w:val="List Number"/>
    <w:basedOn w:val="a3"/>
    <w:qFormat/>
    <w:rsid w:val="00FF327C"/>
  </w:style>
  <w:style w:type="paragraph" w:styleId="42">
    <w:name w:val="List Bullet 4"/>
    <w:basedOn w:val="33"/>
    <w:qFormat/>
    <w:rsid w:val="00FF327C"/>
    <w:pPr>
      <w:ind w:left="1418"/>
    </w:pPr>
  </w:style>
  <w:style w:type="paragraph" w:styleId="33">
    <w:name w:val="List Bullet 3"/>
    <w:basedOn w:val="24"/>
    <w:qFormat/>
    <w:rsid w:val="00FF327C"/>
    <w:pPr>
      <w:ind w:left="1135"/>
    </w:pPr>
  </w:style>
  <w:style w:type="paragraph" w:styleId="24">
    <w:name w:val="List Bullet 2"/>
    <w:basedOn w:val="a5"/>
    <w:qFormat/>
    <w:rsid w:val="00FF327C"/>
    <w:pPr>
      <w:ind w:left="851"/>
    </w:pPr>
  </w:style>
  <w:style w:type="paragraph" w:styleId="a5">
    <w:name w:val="List Bullet"/>
    <w:basedOn w:val="a3"/>
    <w:qFormat/>
    <w:rsid w:val="00FF327C"/>
  </w:style>
  <w:style w:type="paragraph" w:styleId="a6">
    <w:name w:val="Document Map"/>
    <w:basedOn w:val="a"/>
    <w:semiHidden/>
    <w:qFormat/>
    <w:rsid w:val="00FF327C"/>
    <w:pPr>
      <w:shd w:val="clear" w:color="auto" w:fill="000080"/>
    </w:pPr>
    <w:rPr>
      <w:rFonts w:ascii="Tahoma" w:hAnsi="Tahoma" w:cs="Tahoma"/>
    </w:rPr>
  </w:style>
  <w:style w:type="paragraph" w:styleId="a7">
    <w:name w:val="annotation text"/>
    <w:basedOn w:val="a"/>
    <w:link w:val="a8"/>
    <w:qFormat/>
    <w:rsid w:val="00FF327C"/>
  </w:style>
  <w:style w:type="paragraph" w:styleId="a9">
    <w:name w:val="Body Text"/>
    <w:basedOn w:val="a"/>
    <w:link w:val="aa"/>
    <w:qFormat/>
    <w:rsid w:val="00FF327C"/>
    <w:pPr>
      <w:overflowPunct w:val="0"/>
      <w:autoSpaceDE w:val="0"/>
      <w:autoSpaceDN w:val="0"/>
      <w:adjustRightInd w:val="0"/>
      <w:spacing w:after="120"/>
      <w:textAlignment w:val="baseline"/>
    </w:pPr>
    <w:rPr>
      <w:lang w:eastAsia="en-GB"/>
    </w:rPr>
  </w:style>
  <w:style w:type="paragraph" w:styleId="52">
    <w:name w:val="List Bullet 5"/>
    <w:basedOn w:val="42"/>
    <w:qFormat/>
    <w:rsid w:val="00FF327C"/>
    <w:pPr>
      <w:ind w:left="1702"/>
    </w:pPr>
  </w:style>
  <w:style w:type="paragraph" w:styleId="80">
    <w:name w:val="toc 8"/>
    <w:basedOn w:val="10"/>
    <w:next w:val="a"/>
    <w:uiPriority w:val="39"/>
    <w:qFormat/>
    <w:rsid w:val="00FF327C"/>
    <w:pPr>
      <w:spacing w:before="180"/>
      <w:ind w:left="2693" w:hanging="2693"/>
    </w:pPr>
    <w:rPr>
      <w:b/>
    </w:rPr>
  </w:style>
  <w:style w:type="paragraph" w:styleId="ab">
    <w:name w:val="Balloon Text"/>
    <w:basedOn w:val="a"/>
    <w:semiHidden/>
    <w:qFormat/>
    <w:rsid w:val="00FF327C"/>
    <w:rPr>
      <w:rFonts w:ascii="Tahoma" w:hAnsi="Tahoma" w:cs="Tahoma"/>
      <w:sz w:val="16"/>
      <w:szCs w:val="16"/>
    </w:rPr>
  </w:style>
  <w:style w:type="paragraph" w:styleId="ac">
    <w:name w:val="footer"/>
    <w:basedOn w:val="ad"/>
    <w:link w:val="ae"/>
    <w:qFormat/>
    <w:rsid w:val="00FF327C"/>
    <w:pPr>
      <w:jc w:val="center"/>
    </w:pPr>
    <w:rPr>
      <w:i/>
    </w:rPr>
  </w:style>
  <w:style w:type="paragraph" w:styleId="ad">
    <w:name w:val="header"/>
    <w:link w:val="af"/>
    <w:qFormat/>
    <w:rsid w:val="00FF327C"/>
    <w:pPr>
      <w:widowControl w:val="0"/>
    </w:pPr>
    <w:rPr>
      <w:rFonts w:ascii="Arial" w:hAnsi="Arial"/>
      <w:b/>
      <w:sz w:val="18"/>
      <w:lang w:val="en-GB" w:eastAsia="en-US"/>
    </w:rPr>
  </w:style>
  <w:style w:type="paragraph" w:styleId="af0">
    <w:name w:val="footnote text"/>
    <w:basedOn w:val="a"/>
    <w:semiHidden/>
    <w:qFormat/>
    <w:rsid w:val="00FF327C"/>
    <w:pPr>
      <w:keepLines/>
      <w:spacing w:after="0"/>
      <w:ind w:left="454" w:hanging="454"/>
    </w:pPr>
    <w:rPr>
      <w:sz w:val="16"/>
    </w:rPr>
  </w:style>
  <w:style w:type="paragraph" w:styleId="53">
    <w:name w:val="List 5"/>
    <w:basedOn w:val="43"/>
    <w:qFormat/>
    <w:rsid w:val="00FF327C"/>
    <w:pPr>
      <w:ind w:left="1702"/>
    </w:pPr>
  </w:style>
  <w:style w:type="paragraph" w:styleId="43">
    <w:name w:val="List 4"/>
    <w:basedOn w:val="31"/>
    <w:qFormat/>
    <w:rsid w:val="00FF327C"/>
    <w:pPr>
      <w:ind w:left="1418"/>
    </w:pPr>
  </w:style>
  <w:style w:type="paragraph" w:styleId="90">
    <w:name w:val="toc 9"/>
    <w:basedOn w:val="80"/>
    <w:next w:val="a"/>
    <w:semiHidden/>
    <w:qFormat/>
    <w:rsid w:val="00FF327C"/>
    <w:pPr>
      <w:ind w:left="1418" w:hanging="1418"/>
    </w:pPr>
  </w:style>
  <w:style w:type="paragraph" w:styleId="11">
    <w:name w:val="index 1"/>
    <w:basedOn w:val="a"/>
    <w:next w:val="a"/>
    <w:qFormat/>
    <w:rsid w:val="00FF327C"/>
    <w:pPr>
      <w:keepLines/>
      <w:spacing w:after="0"/>
    </w:pPr>
  </w:style>
  <w:style w:type="paragraph" w:styleId="25">
    <w:name w:val="index 2"/>
    <w:basedOn w:val="11"/>
    <w:next w:val="a"/>
    <w:semiHidden/>
    <w:qFormat/>
    <w:rsid w:val="00FF327C"/>
    <w:pPr>
      <w:ind w:left="284"/>
    </w:pPr>
  </w:style>
  <w:style w:type="paragraph" w:styleId="af1">
    <w:name w:val="annotation subject"/>
    <w:basedOn w:val="a7"/>
    <w:next w:val="a7"/>
    <w:semiHidden/>
    <w:qFormat/>
    <w:rsid w:val="00FF327C"/>
    <w:rPr>
      <w:b/>
      <w:bCs/>
    </w:rPr>
  </w:style>
  <w:style w:type="character" w:styleId="af2">
    <w:name w:val="FollowedHyperlink"/>
    <w:qFormat/>
    <w:rsid w:val="00FF327C"/>
    <w:rPr>
      <w:color w:val="800080"/>
      <w:u w:val="single"/>
    </w:rPr>
  </w:style>
  <w:style w:type="character" w:styleId="af3">
    <w:name w:val="Hyperlink"/>
    <w:qFormat/>
    <w:rsid w:val="00FF327C"/>
    <w:rPr>
      <w:color w:val="0000FF"/>
      <w:u w:val="single"/>
    </w:rPr>
  </w:style>
  <w:style w:type="character" w:styleId="af4">
    <w:name w:val="annotation reference"/>
    <w:semiHidden/>
    <w:qFormat/>
    <w:rsid w:val="00FF327C"/>
    <w:rPr>
      <w:sz w:val="16"/>
    </w:rPr>
  </w:style>
  <w:style w:type="character" w:styleId="af5">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a"/>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a"/>
    <w:link w:val="THChar"/>
    <w:qFormat/>
    <w:rsid w:val="00FF327C"/>
    <w:pPr>
      <w:keepNext/>
      <w:keepLines/>
      <w:spacing w:before="60"/>
      <w:jc w:val="center"/>
    </w:pPr>
    <w:rPr>
      <w:rFonts w:ascii="Arial" w:hAnsi="Arial"/>
      <w:b/>
    </w:rPr>
  </w:style>
  <w:style w:type="paragraph" w:customStyle="1" w:styleId="NO">
    <w:name w:val="NO"/>
    <w:basedOn w:val="a"/>
    <w:link w:val="NOCar"/>
    <w:qFormat/>
    <w:rsid w:val="00FF327C"/>
    <w:pPr>
      <w:keepLines/>
      <w:ind w:left="1135" w:hanging="851"/>
    </w:pPr>
  </w:style>
  <w:style w:type="paragraph" w:customStyle="1" w:styleId="EX">
    <w:name w:val="EX"/>
    <w:basedOn w:val="a"/>
    <w:link w:val="EXCar"/>
    <w:qFormat/>
    <w:rsid w:val="00FF327C"/>
    <w:pPr>
      <w:keepLines/>
      <w:ind w:left="1702" w:hanging="1418"/>
    </w:pPr>
  </w:style>
  <w:style w:type="paragraph" w:customStyle="1" w:styleId="FP">
    <w:name w:val="FP"/>
    <w:basedOn w:val="a"/>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a"/>
    <w:next w:val="a"/>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a3"/>
    <w:link w:val="B1Char"/>
    <w:qFormat/>
    <w:rsid w:val="00FF327C"/>
  </w:style>
  <w:style w:type="paragraph" w:customStyle="1" w:styleId="B2">
    <w:name w:val="B2"/>
    <w:basedOn w:val="21"/>
    <w:link w:val="B2Char"/>
    <w:qFormat/>
    <w:rsid w:val="00FF327C"/>
  </w:style>
  <w:style w:type="paragraph" w:customStyle="1" w:styleId="B3">
    <w:name w:val="B3"/>
    <w:basedOn w:val="31"/>
    <w:qFormat/>
    <w:rsid w:val="00FF327C"/>
  </w:style>
  <w:style w:type="paragraph" w:customStyle="1" w:styleId="B4">
    <w:name w:val="B4"/>
    <w:basedOn w:val="43"/>
    <w:qFormat/>
    <w:rsid w:val="00FF327C"/>
  </w:style>
  <w:style w:type="paragraph" w:customStyle="1" w:styleId="B5">
    <w:name w:val="B5"/>
    <w:basedOn w:val="53"/>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link w:val="CRCoverPageZchn"/>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aa">
    <w:name w:val="正文文本 字符"/>
    <w:basedOn w:val="a0"/>
    <w:link w:val="a9"/>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a"/>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aa"/>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af">
    <w:name w:val="页眉 字符"/>
    <w:basedOn w:val="a0"/>
    <w:link w:val="ad"/>
    <w:qFormat/>
    <w:rsid w:val="00FF327C"/>
    <w:rPr>
      <w:rFonts w:ascii="Arial" w:hAnsi="Arial"/>
      <w:b/>
      <w:sz w:val="18"/>
      <w:lang w:val="en-GB" w:eastAsia="en-US"/>
    </w:rPr>
  </w:style>
  <w:style w:type="character" w:customStyle="1" w:styleId="a8">
    <w:name w:val="批注文字 字符"/>
    <w:basedOn w:val="a0"/>
    <w:link w:val="a7"/>
    <w:qFormat/>
    <w:rsid w:val="00FF327C"/>
    <w:rPr>
      <w:rFonts w:ascii="Times New Roman" w:hAnsi="Times New Roman"/>
      <w:lang w:val="en-GB" w:eastAsia="en-US"/>
    </w:rPr>
  </w:style>
  <w:style w:type="character" w:customStyle="1" w:styleId="ae">
    <w:name w:val="页脚 字符"/>
    <w:basedOn w:val="a0"/>
    <w:link w:val="ac"/>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20">
    <w:name w:val="标题 2 字符"/>
    <w:link w:val="2"/>
    <w:qFormat/>
    <w:rsid w:val="00FF327C"/>
    <w:rPr>
      <w:rFonts w:ascii="Arial" w:hAnsi="Arial"/>
      <w:sz w:val="32"/>
      <w:lang w:val="en-GB" w:eastAsia="en-US"/>
    </w:rPr>
  </w:style>
  <w:style w:type="character" w:customStyle="1" w:styleId="30">
    <w:name w:val="标题 3 字符"/>
    <w:link w:val="3"/>
    <w:qFormat/>
    <w:rsid w:val="00FF327C"/>
    <w:rPr>
      <w:rFonts w:ascii="Arial" w:hAnsi="Arial"/>
      <w:sz w:val="28"/>
      <w:lang w:val="en-GB" w:eastAsia="en-US"/>
    </w:rPr>
  </w:style>
  <w:style w:type="character" w:customStyle="1" w:styleId="40">
    <w:name w:val="标题 4 字符"/>
    <w:link w:val="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50">
    <w:name w:val="标题 5 字符"/>
    <w:link w:val="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af6">
    <w:name w:val="List Paragraph"/>
    <w:basedOn w:val="a"/>
    <w:uiPriority w:val="34"/>
    <w:qFormat/>
    <w:rsid w:val="00FF327C"/>
    <w:pPr>
      <w:ind w:firstLineChars="200" w:firstLine="420"/>
    </w:pPr>
  </w:style>
  <w:style w:type="paragraph" w:customStyle="1" w:styleId="12">
    <w:name w:val="修订1"/>
    <w:hidden/>
    <w:uiPriority w:val="99"/>
    <w:semiHidden/>
    <w:rsid w:val="00FF327C"/>
    <w:rPr>
      <w:lang w:val="en-GB" w:eastAsia="en-US"/>
    </w:rPr>
  </w:style>
  <w:style w:type="paragraph" w:styleId="af7">
    <w:name w:val="Revision"/>
    <w:hidden/>
    <w:uiPriority w:val="99"/>
    <w:semiHidden/>
    <w:rsid w:val="008674D9"/>
    <w:rPr>
      <w:lang w:val="en-GB" w:eastAsia="en-US"/>
    </w:rPr>
  </w:style>
  <w:style w:type="table" w:styleId="af8">
    <w:name w:val="Table Grid"/>
    <w:basedOn w:val="a1"/>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3">
    <w:name w:val="@他1"/>
    <w:basedOn w:val="a0"/>
    <w:uiPriority w:val="99"/>
    <w:unhideWhenUsed/>
    <w:rsid w:val="00784C4E"/>
    <w:rPr>
      <w:color w:val="2B579A"/>
      <w:shd w:val="clear" w:color="auto" w:fill="E1DFDD"/>
    </w:rPr>
  </w:style>
  <w:style w:type="character" w:customStyle="1" w:styleId="ui-provider">
    <w:name w:val="ui-provider"/>
    <w:basedOn w:val="a0"/>
    <w:rsid w:val="00266279"/>
  </w:style>
  <w:style w:type="character" w:customStyle="1" w:styleId="CRCoverPageZchn">
    <w:name w:val="CR Cover Page Zchn"/>
    <w:link w:val="CRCoverPage"/>
    <w:rsid w:val="009357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92607406-4C49-4EC2-8FF9-CC80FE41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896A1A0-06C7-4CAA-A3CB-F66AF2471F6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4</Pages>
  <Words>1185</Words>
  <Characters>6761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Xiaomi001</cp:lastModifiedBy>
  <cp:revision>18</cp:revision>
  <cp:lastPrinted>2022-09-20T03:45:00Z</cp:lastPrinted>
  <dcterms:created xsi:type="dcterms:W3CDTF">2023-05-12T12:31:00Z</dcterms:created>
  <dcterms:modified xsi:type="dcterms:W3CDTF">2023-05-12T17:25:00Z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